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89048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DD617B">
        <w:rPr>
          <w:b/>
          <w:i/>
          <w:noProof/>
          <w:sz w:val="28"/>
        </w:rPr>
        <w:t>0</w:t>
      </w:r>
      <w:r w:rsidR="00751365">
        <w:rPr>
          <w:b/>
          <w:i/>
          <w:noProof/>
          <w:sz w:val="28"/>
        </w:rPr>
        <w:t>7341</w:t>
      </w:r>
    </w:p>
    <w:p w:rsidR="001E41F3" w:rsidRDefault="008904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13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48D" w:rsidP="0000033F">
            <w:pPr>
              <w:pStyle w:val="CRCoverPage"/>
              <w:spacing w:after="0"/>
              <w:ind w:left="100"/>
              <w:rPr>
                <w:noProof/>
              </w:rPr>
            </w:pPr>
            <w:r w:rsidRPr="0089048D">
              <w:t xml:space="preserve">Maintenance </w:t>
            </w:r>
            <w:proofErr w:type="spellStart"/>
            <w:r w:rsidRPr="0089048D">
              <w:t>draftCR</w:t>
            </w:r>
            <w:proofErr w:type="spellEnd"/>
            <w:r w:rsidRPr="0089048D">
              <w:t xml:space="preserve"> on RLM scheduling restriction test cases in FR2 (A.5.5.1.9)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8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9048D">
              <w:rPr>
                <w:noProof/>
              </w:rPr>
              <w:t>4</w:t>
            </w:r>
            <w:r w:rsidR="003A5C06">
              <w:rPr>
                <w:noProof/>
              </w:rPr>
              <w:t>-</w:t>
            </w:r>
            <w:r w:rsidR="0002463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891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needs maintenance</w:t>
            </w:r>
            <w:r w:rsidR="00831CB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320891" w:rsidP="00BE4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Maintenance work is done on the RLM scheduling restriction test case for FR2,</w:t>
            </w:r>
          </w:p>
          <w:p w:rsidR="00320891" w:rsidRDefault="00320891" w:rsidP="00320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AoA setup according to agreement</w:t>
            </w:r>
          </w:p>
          <w:p w:rsidR="004447E4" w:rsidRDefault="004447E4" w:rsidP="00320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RMC for PDCCH scheduling</w:t>
            </w:r>
          </w:p>
          <w:p w:rsidR="00320891" w:rsidRDefault="00320891" w:rsidP="00320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Noc and other values</w:t>
            </w:r>
          </w:p>
          <w:p w:rsidR="00320891" w:rsidRDefault="00320891" w:rsidP="00320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editorial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320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31CB7">
              <w:rPr>
                <w:noProof/>
                <w:lang w:eastAsia="zh-CN"/>
              </w:rPr>
              <w:t>test case is</w:t>
            </w:r>
            <w:r w:rsidR="00320891">
              <w:rPr>
                <w:noProof/>
                <w:lang w:eastAsia="zh-CN"/>
              </w:rPr>
              <w:t xml:space="preserve"> not 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320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</w:t>
            </w:r>
            <w:r w:rsidR="004A46FC">
              <w:rPr>
                <w:noProof/>
                <w:lang w:eastAsia="zh-CN"/>
              </w:rPr>
              <w:t>.</w:t>
            </w:r>
            <w:r w:rsidR="00024630">
              <w:rPr>
                <w:noProof/>
                <w:lang w:eastAsia="zh-CN"/>
              </w:rPr>
              <w:t>5.5.1.9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1C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3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7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F6A86" w:rsidRPr="00565F0C" w:rsidRDefault="001F6A86" w:rsidP="001F6A86">
      <w:pPr>
        <w:pStyle w:val="5"/>
        <w:rPr>
          <w:ins w:id="2" w:author="Huawei" w:date="2019-04-01T10:53:00Z"/>
          <w:snapToGrid w:val="0"/>
        </w:rPr>
      </w:pPr>
      <w:ins w:id="3" w:author="Huawei" w:date="2019-04-01T10:53:00Z">
        <w:r>
          <w:rPr>
            <w:snapToGrid w:val="0"/>
          </w:rPr>
          <w:t>A.5.5.1.9</w:t>
        </w:r>
        <w:r w:rsidRPr="00565F0C">
          <w:rPr>
            <w:snapToGrid w:val="0"/>
          </w:rPr>
          <w:tab/>
        </w:r>
        <w:r>
          <w:rPr>
            <w:snapToGrid w:val="0"/>
          </w:rPr>
          <w:t>UE Radio Link Monitoring Scheduling Restrictions on FR2</w:t>
        </w:r>
      </w:ins>
    </w:p>
    <w:p w:rsidR="001F6A86" w:rsidRPr="00565F0C" w:rsidRDefault="001F6A86" w:rsidP="001F6A86">
      <w:pPr>
        <w:pStyle w:val="6"/>
        <w:rPr>
          <w:ins w:id="4" w:author="Huawei" w:date="2019-04-01T10:53:00Z"/>
        </w:rPr>
      </w:pPr>
      <w:ins w:id="5" w:author="Huawei" w:date="2019-04-01T10:53:00Z">
        <w:r>
          <w:t>A.5.5.1.9.1</w:t>
        </w:r>
        <w:r w:rsidRPr="00565F0C">
          <w:tab/>
        </w:r>
        <w:r w:rsidRPr="00565F0C">
          <w:rPr>
            <w:snapToGrid w:val="0"/>
          </w:rPr>
          <w:t>Test Purpose and Environment</w:t>
        </w:r>
      </w:ins>
    </w:p>
    <w:p w:rsidR="001F6A86" w:rsidRPr="00565F0C" w:rsidRDefault="001F6A86" w:rsidP="001F6A86">
      <w:pPr>
        <w:rPr>
          <w:ins w:id="6" w:author="Huawei" w:date="2019-04-01T10:53:00Z"/>
          <w:rFonts w:cs="v4.2.0"/>
        </w:rPr>
      </w:pPr>
      <w:ins w:id="7" w:author="Huawei" w:date="2019-04-01T10:53:00Z">
        <w:r w:rsidRPr="00565F0C">
          <w:rPr>
            <w:rFonts w:cs="v4.2.0"/>
          </w:rPr>
          <w:t xml:space="preserve">The purpose is to verify that the </w:t>
        </w:r>
        <w:r>
          <w:rPr>
            <w:rFonts w:cs="v4.2.0"/>
          </w:rPr>
          <w:t>NR UE correctly follows the RLM scheduling restrictions requirements defined in clause 8.1.7</w:t>
        </w:r>
        <w:r w:rsidRPr="00565F0C">
          <w:rPr>
            <w:rFonts w:cs="v4.2.0"/>
          </w:rPr>
          <w:t>.</w:t>
        </w:r>
        <w:r>
          <w:rPr>
            <w:rFonts w:cs="v4.2.0"/>
          </w:rPr>
          <w:t xml:space="preserve"> This test verifies that the UE correctly receive the PDCCH scheduled on the symbols right before the RLM SSB symbols without overlap so that it sends ACK/NACK correctly, under the condition that the SSB is with different numerology as the PDCCH/PDSCH.</w:t>
        </w:r>
      </w:ins>
    </w:p>
    <w:p w:rsidR="001F6A86" w:rsidRPr="00565F0C" w:rsidRDefault="00824156" w:rsidP="001F6A86">
      <w:pPr>
        <w:rPr>
          <w:ins w:id="8" w:author="Huawei" w:date="2019-04-01T10:53:00Z"/>
          <w:rFonts w:cs="v4.2.0"/>
        </w:rPr>
      </w:pPr>
      <w:ins w:id="9" w:author="Huawei_RAN4#91" w:date="2019-04-25T10:40:00Z">
        <w:r>
          <w:rPr>
            <w:rFonts w:cs="v4.2.0"/>
          </w:rPr>
          <w:t xml:space="preserve">Two cells are deployed in the test, which are E-UTRAN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(Cell</w:t>
        </w:r>
      </w:ins>
      <w:ins w:id="10" w:author="Huawei_RAN4#91" w:date="2019-04-25T10:41:00Z">
        <w:r>
          <w:rPr>
            <w:rFonts w:cs="v4.2.0"/>
          </w:rPr>
          <w:t xml:space="preserve"> </w:t>
        </w:r>
      </w:ins>
      <w:ins w:id="11" w:author="Huawei_RAN4#91" w:date="2019-04-25T10:40:00Z">
        <w:r>
          <w:rPr>
            <w:rFonts w:cs="v4.2.0"/>
          </w:rPr>
          <w:t>1)</w:t>
        </w:r>
      </w:ins>
      <w:ins w:id="12" w:author="Huawei_RAN4#91" w:date="2019-04-25T10:41:00Z">
        <w:r>
          <w:rPr>
            <w:rFonts w:cs="v4.2.0"/>
          </w:rPr>
          <w:t xml:space="preserve"> and NR FR2 </w:t>
        </w:r>
        <w:proofErr w:type="spellStart"/>
        <w:r>
          <w:rPr>
            <w:rFonts w:cs="v4.2.0"/>
          </w:rPr>
          <w:t>PSCell</w:t>
        </w:r>
        <w:proofErr w:type="spellEnd"/>
        <w:r>
          <w:rPr>
            <w:rFonts w:cs="v4.2.0"/>
          </w:rPr>
          <w:t xml:space="preserve"> (Cell 2). </w:t>
        </w:r>
      </w:ins>
      <w:ins w:id="13" w:author="Huawei" w:date="2019-04-01T10:53:00Z">
        <w:r w:rsidR="001F6A86" w:rsidRPr="00565F0C">
          <w:rPr>
            <w:rFonts w:cs="v4.2.0"/>
          </w:rPr>
          <w:t xml:space="preserve">The test parameters </w:t>
        </w:r>
      </w:ins>
      <w:ins w:id="14" w:author="Huawei_RAN4#91" w:date="2019-04-25T10:41:00Z">
        <w:r>
          <w:rPr>
            <w:rFonts w:cs="v4.2.0"/>
          </w:rPr>
          <w:t xml:space="preserve">for NR </w:t>
        </w:r>
        <w:proofErr w:type="spellStart"/>
        <w:r>
          <w:rPr>
            <w:rFonts w:cs="v4.2.0"/>
          </w:rPr>
          <w:t>PSCell</w:t>
        </w:r>
        <w:proofErr w:type="spellEnd"/>
        <w:r>
          <w:rPr>
            <w:rFonts w:cs="v4.2.0"/>
          </w:rPr>
          <w:t xml:space="preserve"> </w:t>
        </w:r>
      </w:ins>
      <w:ins w:id="15" w:author="Huawei" w:date="2019-04-01T10:53:00Z">
        <w:r w:rsidR="001F6A86" w:rsidRPr="00565F0C">
          <w:rPr>
            <w:rFonts w:cs="v4.2.0"/>
          </w:rPr>
          <w:t xml:space="preserve">are given in table </w:t>
        </w:r>
        <w:r w:rsidR="001F6A86">
          <w:rPr>
            <w:rFonts w:cs="v4.2.0"/>
          </w:rPr>
          <w:t xml:space="preserve">A.5.5.1.9.1-1, </w:t>
        </w:r>
        <w:r w:rsidR="001F6A86" w:rsidRPr="00565F0C">
          <w:rPr>
            <w:rFonts w:cs="v4.2.0"/>
          </w:rPr>
          <w:t xml:space="preserve">table </w:t>
        </w:r>
        <w:r w:rsidR="001F6A86">
          <w:rPr>
            <w:rFonts w:cs="v4.2.0"/>
          </w:rPr>
          <w:t>A.5.5.1.9.1</w:t>
        </w:r>
        <w:r w:rsidR="001F6A86" w:rsidRPr="00565F0C">
          <w:rPr>
            <w:rFonts w:cs="v4.2.0"/>
          </w:rPr>
          <w:t xml:space="preserve">-2 and table </w:t>
        </w:r>
        <w:r w:rsidR="001F6A86">
          <w:rPr>
            <w:rFonts w:cs="v4.2.0"/>
          </w:rPr>
          <w:t>A.5.5.1.9.1-3 below</w:t>
        </w:r>
      </w:ins>
      <w:ins w:id="16" w:author="Huawei_RAN4#91" w:date="2019-04-25T10:41:00Z">
        <w:r>
          <w:rPr>
            <w:rFonts w:cs="v4.2.0"/>
          </w:rPr>
          <w:t xml:space="preserve"> and the parameters and applicability for the E-UTRAN cell are defined in A.3.</w:t>
        </w:r>
      </w:ins>
      <w:ins w:id="17" w:author="Huawei_RAN4#91" w:date="2019-04-25T10:42:00Z">
        <w:r>
          <w:rPr>
            <w:rFonts w:cs="v4.2.0"/>
          </w:rPr>
          <w:t>7.2</w:t>
        </w:r>
      </w:ins>
      <w:ins w:id="18" w:author="Huawei" w:date="2019-04-01T10:53:00Z">
        <w:r w:rsidR="001F6A86">
          <w:rPr>
            <w:rFonts w:cs="v4.2.0"/>
          </w:rPr>
          <w:t>. The UE is required during time period T1 to transmit ACK/NACK correctly upon scheduling of PDSCH.</w:t>
        </w:r>
      </w:ins>
    </w:p>
    <w:p w:rsidR="001F6A86" w:rsidRPr="003445FB" w:rsidRDefault="001F6A86" w:rsidP="001F6A86">
      <w:pPr>
        <w:pStyle w:val="TH"/>
        <w:rPr>
          <w:ins w:id="19" w:author="Huawei" w:date="2019-04-01T10:53:00Z"/>
        </w:rPr>
      </w:pPr>
      <w:ins w:id="20" w:author="Huawei" w:date="2019-04-01T10:53:00Z">
        <w:r w:rsidRPr="003445FB">
          <w:t xml:space="preserve">Table </w:t>
        </w:r>
        <w:r>
          <w:t>A.5.5.1.9</w:t>
        </w:r>
        <w:r w:rsidRPr="003445FB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1F6A86" w:rsidRPr="003445FB" w:rsidTr="002B1DAA">
        <w:trPr>
          <w:ins w:id="21" w:author="Huawei" w:date="2019-04-01T10:53:00Z"/>
        </w:trPr>
        <w:tc>
          <w:tcPr>
            <w:tcW w:w="2376" w:type="dxa"/>
            <w:shd w:val="clear" w:color="auto" w:fill="auto"/>
          </w:tcPr>
          <w:p w:rsidR="001F6A86" w:rsidRPr="003445FB" w:rsidRDefault="001F6A86" w:rsidP="002B1DAA">
            <w:pPr>
              <w:pStyle w:val="TAH"/>
              <w:rPr>
                <w:ins w:id="22" w:author="Huawei" w:date="2019-04-01T10:53:00Z"/>
              </w:rPr>
            </w:pPr>
            <w:ins w:id="23" w:author="Huawei" w:date="2019-04-01T10:53:00Z">
              <w:r w:rsidRPr="003445FB">
                <w:t>Configuration</w:t>
              </w:r>
            </w:ins>
          </w:p>
        </w:tc>
        <w:tc>
          <w:tcPr>
            <w:tcW w:w="7230" w:type="dxa"/>
            <w:shd w:val="clear" w:color="auto" w:fill="auto"/>
          </w:tcPr>
          <w:p w:rsidR="001F6A86" w:rsidRPr="003445FB" w:rsidRDefault="001F6A86" w:rsidP="002B1DAA">
            <w:pPr>
              <w:pStyle w:val="TAH"/>
              <w:rPr>
                <w:ins w:id="24" w:author="Huawei" w:date="2019-04-01T10:53:00Z"/>
              </w:rPr>
            </w:pPr>
            <w:ins w:id="25" w:author="Huawei" w:date="2019-04-01T10:53:00Z">
              <w:r w:rsidRPr="003445FB">
                <w:t>Description</w:t>
              </w:r>
            </w:ins>
          </w:p>
        </w:tc>
      </w:tr>
      <w:tr w:rsidR="001F6A86" w:rsidRPr="003445FB" w:rsidTr="002B1DAA">
        <w:trPr>
          <w:ins w:id="26" w:author="Huawei" w:date="2019-04-01T10:53:00Z"/>
        </w:trPr>
        <w:tc>
          <w:tcPr>
            <w:tcW w:w="2376" w:type="dxa"/>
            <w:shd w:val="clear" w:color="auto" w:fill="auto"/>
          </w:tcPr>
          <w:p w:rsidR="001F6A86" w:rsidRPr="003445FB" w:rsidRDefault="001F6A86" w:rsidP="002B1DAA">
            <w:pPr>
              <w:pStyle w:val="TAL"/>
              <w:rPr>
                <w:ins w:id="27" w:author="Huawei" w:date="2019-04-01T10:53:00Z"/>
                <w:lang w:eastAsia="zh-CN"/>
              </w:rPr>
            </w:pPr>
            <w:ins w:id="28" w:author="Huawei" w:date="2019-04-01T10:53:00Z">
              <w:r w:rsidRPr="003445FB">
                <w:rPr>
                  <w:lang w:eastAsia="zh-CN"/>
                </w:rPr>
                <w:t>1</w:t>
              </w:r>
            </w:ins>
          </w:p>
        </w:tc>
        <w:tc>
          <w:tcPr>
            <w:tcW w:w="7230" w:type="dxa"/>
            <w:shd w:val="clear" w:color="auto" w:fill="auto"/>
          </w:tcPr>
          <w:p w:rsidR="001F6A86" w:rsidRPr="003445FB" w:rsidRDefault="00824156" w:rsidP="002B1DAA">
            <w:pPr>
              <w:pStyle w:val="TAL"/>
              <w:rPr>
                <w:ins w:id="29" w:author="Huawei" w:date="2019-04-01T10:53:00Z"/>
                <w:rFonts w:eastAsia="Malgun Gothic"/>
              </w:rPr>
            </w:pPr>
            <w:ins w:id="30" w:author="Huawei_RAN4#91" w:date="2019-04-25T10:38:00Z">
              <w:r>
                <w:rPr>
                  <w:rFonts w:eastAsia="Malgun Gothic"/>
                </w:rPr>
                <w:t xml:space="preserve">FDD LTE, </w:t>
              </w:r>
            </w:ins>
            <w:ins w:id="31" w:author="Huawei" w:date="2019-04-01T10:53:00Z">
              <w:del w:id="32" w:author="Huawei_RAN4#91" w:date="2019-04-25T10:38:00Z">
                <w:r w:rsidR="001F6A86" w:rsidDel="00824156">
                  <w:rPr>
                    <w:rFonts w:eastAsia="Malgun Gothic"/>
                  </w:rPr>
                  <w:delText>240</w:delText>
                </w:r>
              </w:del>
            </w:ins>
            <w:ins w:id="33" w:author="Huawei_RAN4#91" w:date="2019-04-25T10:38:00Z">
              <w:r>
                <w:rPr>
                  <w:rFonts w:eastAsia="Malgun Gothic"/>
                </w:rPr>
                <w:t>120</w:t>
              </w:r>
            </w:ins>
            <w:ins w:id="34" w:author="Huawei" w:date="2019-04-01T10:53:00Z">
              <w:r w:rsidR="001F6A86">
                <w:rPr>
                  <w:rFonts w:eastAsia="Malgun Gothic"/>
                </w:rPr>
                <w:t xml:space="preserve"> kHz SSB SCS, 120 kHz RMC SCS, 100MHz bandwidth, TDD duplex mode</w:t>
              </w:r>
            </w:ins>
          </w:p>
        </w:tc>
      </w:tr>
      <w:tr w:rsidR="00824156" w:rsidRPr="003445FB" w:rsidTr="002B1DAA">
        <w:trPr>
          <w:ins w:id="35" w:author="Huawei_RAN4#91" w:date="2019-04-25T10:38:00Z"/>
        </w:trPr>
        <w:tc>
          <w:tcPr>
            <w:tcW w:w="2376" w:type="dxa"/>
            <w:shd w:val="clear" w:color="auto" w:fill="auto"/>
          </w:tcPr>
          <w:p w:rsidR="00824156" w:rsidRPr="003445FB" w:rsidRDefault="00824156" w:rsidP="002B1DAA">
            <w:pPr>
              <w:pStyle w:val="TAL"/>
              <w:rPr>
                <w:ins w:id="36" w:author="Huawei_RAN4#91" w:date="2019-04-25T10:38:00Z"/>
                <w:lang w:eastAsia="zh-CN"/>
              </w:rPr>
            </w:pPr>
            <w:ins w:id="37" w:author="Huawei_RAN4#91" w:date="2019-04-25T10:3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230" w:type="dxa"/>
            <w:shd w:val="clear" w:color="auto" w:fill="auto"/>
          </w:tcPr>
          <w:p w:rsidR="00824156" w:rsidRPr="00824156" w:rsidRDefault="00824156" w:rsidP="002B1DAA">
            <w:pPr>
              <w:pStyle w:val="TAL"/>
              <w:rPr>
                <w:ins w:id="38" w:author="Huawei_RAN4#91" w:date="2019-04-25T10:38:00Z"/>
                <w:lang w:eastAsia="zh-CN"/>
                <w:rPrChange w:id="39" w:author="Huawei_RAN4#91" w:date="2019-04-25T10:38:00Z">
                  <w:rPr>
                    <w:ins w:id="40" w:author="Huawei_RAN4#91" w:date="2019-04-25T10:38:00Z"/>
                    <w:rFonts w:eastAsia="Malgun Gothic"/>
                  </w:rPr>
                </w:rPrChange>
              </w:rPr>
            </w:pPr>
            <w:ins w:id="41" w:author="Huawei_RAN4#91" w:date="2019-04-25T10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DD LTE, </w:t>
              </w:r>
              <w:r>
                <w:rPr>
                  <w:rFonts w:eastAsia="Malgun Gothic"/>
                </w:rPr>
                <w:t>120 kHz SSB SCS, 120 kHz RMC SCS, 100MHz bandwidth, TDD duplex mode</w:t>
              </w:r>
            </w:ins>
          </w:p>
        </w:tc>
      </w:tr>
      <w:tr w:rsidR="001F6A86" w:rsidRPr="003445FB" w:rsidTr="002B1DAA">
        <w:trPr>
          <w:ins w:id="42" w:author="Huawei" w:date="2019-04-01T10:53:00Z"/>
        </w:trPr>
        <w:tc>
          <w:tcPr>
            <w:tcW w:w="9606" w:type="dxa"/>
            <w:gridSpan w:val="2"/>
            <w:shd w:val="clear" w:color="auto" w:fill="auto"/>
          </w:tcPr>
          <w:p w:rsidR="001F6A86" w:rsidRPr="003445FB" w:rsidRDefault="001F6A86" w:rsidP="002B1DAA">
            <w:pPr>
              <w:pStyle w:val="TAN"/>
              <w:rPr>
                <w:ins w:id="43" w:author="Huawei" w:date="2019-04-01T10:53:00Z"/>
                <w:lang w:eastAsia="zh-CN"/>
              </w:rPr>
            </w:pPr>
            <w:ins w:id="44" w:author="Huawei" w:date="2019-04-01T10:53:00Z">
              <w:r w:rsidRPr="003445FB">
                <w:rPr>
                  <w:lang w:eastAsia="zh-CN"/>
                </w:rPr>
                <w:t>Note:</w:t>
              </w:r>
              <w:r w:rsidRPr="003445FB">
                <w:rPr>
                  <w:lang w:eastAsia="zh-CN"/>
                </w:rPr>
                <w:tab/>
              </w:r>
              <w:r w:rsidRPr="003445FB">
                <w:t>The UE is only required to be tested in one of the supported test configurations.</w:t>
              </w:r>
            </w:ins>
          </w:p>
        </w:tc>
      </w:tr>
    </w:tbl>
    <w:p w:rsidR="001F6A86" w:rsidRPr="003445FB" w:rsidRDefault="001F6A86" w:rsidP="001F6A86">
      <w:pPr>
        <w:rPr>
          <w:ins w:id="45" w:author="Huawei" w:date="2019-04-01T10:53:00Z"/>
        </w:rPr>
      </w:pPr>
    </w:p>
    <w:p w:rsidR="001F6A86" w:rsidRPr="00565F0C" w:rsidRDefault="001F6A86" w:rsidP="001F6A86">
      <w:pPr>
        <w:pStyle w:val="TH"/>
        <w:rPr>
          <w:ins w:id="46" w:author="Huawei" w:date="2019-04-01T10:53:00Z"/>
        </w:rPr>
      </w:pPr>
      <w:ins w:id="47" w:author="Huawei" w:date="2019-04-01T10:53:00Z">
        <w:r w:rsidRPr="00565F0C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A.5.5.1.9.1-2</w:t>
        </w:r>
        <w:r w:rsidRPr="00565F0C">
          <w:rPr>
            <w:rFonts w:cs="v4.2.0"/>
          </w:rPr>
          <w:t xml:space="preserve">: General test parameters for </w:t>
        </w:r>
        <w:del w:id="48" w:author="Huawei_RAN4#91" w:date="2019-04-30T14:58:00Z">
          <w:r w:rsidDel="00E20B95">
            <w:rPr>
              <w:rFonts w:cs="v4.2.0"/>
            </w:rPr>
            <w:delText>NR</w:delText>
          </w:r>
          <w:r w:rsidRPr="00565F0C" w:rsidDel="00E20B95">
            <w:rPr>
              <w:rFonts w:cs="v4.2.0"/>
            </w:rPr>
            <w:delText xml:space="preserve"> intra-frequency RRC Re-establishment</w:delText>
          </w:r>
        </w:del>
      </w:ins>
      <w:ins w:id="49" w:author="Huawei_RAN4#91" w:date="2019-04-30T14:58:00Z">
        <w:r w:rsidR="00E20B95">
          <w:rPr>
            <w:rFonts w:cs="v4.2.0"/>
          </w:rPr>
          <w:t>RLM scheduling restriction</w:t>
        </w:r>
      </w:ins>
      <w:ins w:id="50" w:author="Huawei" w:date="2019-04-01T10:53:00Z">
        <w:r w:rsidRPr="00565F0C">
          <w:rPr>
            <w:rFonts w:cs="v4.2.0"/>
          </w:rPr>
          <w:t xml:space="preserve"> test case</w:t>
        </w:r>
        <w:r>
          <w:rPr>
            <w:rFonts w:cs="v4.2.0"/>
          </w:rPr>
          <w:t xml:space="preserve"> in FR2</w:t>
        </w:r>
      </w:ins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08"/>
        <w:gridCol w:w="1418"/>
        <w:gridCol w:w="1134"/>
        <w:gridCol w:w="3544"/>
      </w:tblGrid>
      <w:tr w:rsidR="001F6A86" w:rsidRPr="00565AE7" w:rsidTr="002B1DAA">
        <w:trPr>
          <w:cantSplit/>
          <w:ins w:id="51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2" w:author="Huawei" w:date="2019-04-01T10:53:00Z"/>
                <w:rFonts w:ascii="Arial" w:hAnsi="Arial" w:cs="Arial"/>
                <w:b/>
                <w:sz w:val="18"/>
              </w:rPr>
            </w:pPr>
            <w:ins w:id="53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4" w:author="Huawei" w:date="2019-04-01T10:53:00Z"/>
                <w:rFonts w:ascii="Arial" w:hAnsi="Arial" w:cs="Arial"/>
                <w:b/>
                <w:sz w:val="18"/>
              </w:rPr>
            </w:pPr>
            <w:ins w:id="55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6" w:author="Huawei" w:date="2019-04-01T10:53:00Z"/>
                <w:rFonts w:ascii="Arial" w:hAnsi="Arial" w:cs="Arial"/>
                <w:b/>
                <w:sz w:val="18"/>
                <w:lang w:eastAsia="zh-CN"/>
              </w:rPr>
            </w:pPr>
            <w:ins w:id="57" w:author="Huawei" w:date="2019-04-01T10:53:00Z">
              <w:r w:rsidRPr="00565AE7">
                <w:rPr>
                  <w:rFonts w:ascii="Arial" w:hAnsi="Arial" w:cs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8" w:author="Huawei" w:date="2019-04-01T10:53:00Z"/>
                <w:rFonts w:ascii="Arial" w:hAnsi="Arial" w:cs="Arial"/>
                <w:b/>
                <w:sz w:val="18"/>
              </w:rPr>
            </w:pPr>
            <w:ins w:id="59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  <w:tc>
          <w:tcPr>
            <w:tcW w:w="354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0" w:author="Huawei" w:date="2019-04-01T10:53:00Z"/>
                <w:rFonts w:ascii="Arial" w:hAnsi="Arial" w:cs="Arial"/>
                <w:b/>
                <w:sz w:val="18"/>
              </w:rPr>
            </w:pPr>
            <w:ins w:id="61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</w:tr>
      <w:tr w:rsidR="001F6A86" w:rsidRPr="00565AE7" w:rsidTr="002B1DAA">
        <w:trPr>
          <w:cantSplit/>
          <w:ins w:id="62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63" w:author="Huawei" w:date="2019-04-01T10:53:00Z"/>
                <w:rFonts w:ascii="Arial" w:hAnsi="Arial" w:cs="Arial"/>
                <w:sz w:val="18"/>
                <w:lang w:val="it-IT"/>
              </w:rPr>
            </w:pPr>
            <w:ins w:id="64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val="it-IT"/>
                </w:rPr>
                <w:t>RF Channel Number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5" w:author="Huawei" w:date="2019-04-01T10:53:00Z"/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6" w:author="Huawei" w:date="2019-04-01T10:53:00Z"/>
                <w:rFonts w:ascii="Arial" w:hAnsi="Arial" w:cs="v4.2.0"/>
                <w:bCs/>
                <w:sz w:val="18"/>
              </w:rPr>
            </w:pPr>
            <w:ins w:id="67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  <w:ins w:id="68" w:author="Huawei_RAN4#91" w:date="2019-04-25T10:39:00Z">
              <w:r w:rsidR="00824156"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9" w:author="Huawei" w:date="2019-04-01T10:53:00Z"/>
                <w:rFonts w:ascii="Arial" w:hAnsi="Arial" w:cs="Arial"/>
                <w:sz w:val="18"/>
              </w:rPr>
            </w:pPr>
            <w:ins w:id="70" w:author="Huawei" w:date="2019-04-01T10:53:00Z">
              <w:r w:rsidRPr="00565AE7">
                <w:rPr>
                  <w:rFonts w:ascii="Arial" w:hAnsi="Arial" w:cs="v4.2.0"/>
                  <w:bCs/>
                  <w:sz w:val="18"/>
                </w:rPr>
                <w:t>1</w:t>
              </w:r>
            </w:ins>
            <w:ins w:id="71" w:author="Huawei_RAN4#91" w:date="2019-04-25T10:39:00Z">
              <w:r w:rsidR="00824156">
                <w:rPr>
                  <w:rFonts w:ascii="Arial" w:hAnsi="Arial" w:cs="v4.2.0"/>
                  <w:bCs/>
                  <w:sz w:val="18"/>
                </w:rPr>
                <w:t xml:space="preserve"> and 2</w:t>
              </w:r>
            </w:ins>
          </w:p>
        </w:tc>
        <w:tc>
          <w:tcPr>
            <w:tcW w:w="3544" w:type="dxa"/>
          </w:tcPr>
          <w:p w:rsidR="001F6A86" w:rsidRPr="00565AE7" w:rsidRDefault="00824156">
            <w:pPr>
              <w:keepNext/>
              <w:keepLines/>
              <w:spacing w:after="0"/>
              <w:jc w:val="center"/>
              <w:rPr>
                <w:ins w:id="72" w:author="Huawei" w:date="2019-04-01T10:53:00Z"/>
                <w:rFonts w:ascii="Arial" w:hAnsi="Arial" w:cs="Arial"/>
                <w:sz w:val="18"/>
                <w:lang w:eastAsia="zh-CN"/>
              </w:rPr>
            </w:pPr>
            <w:ins w:id="73" w:author="Huawei_RAN4#91" w:date="2019-04-25T10:39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for NR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and 2 for LTE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PCell</w:t>
              </w:r>
            </w:ins>
            <w:proofErr w:type="spellEnd"/>
          </w:p>
        </w:tc>
      </w:tr>
      <w:tr w:rsidR="00824156" w:rsidRPr="00565AE7" w:rsidTr="002B1DAA">
        <w:trPr>
          <w:cantSplit/>
          <w:ins w:id="74" w:author="Huawei" w:date="2019-04-01T10:53:00Z"/>
        </w:trPr>
        <w:tc>
          <w:tcPr>
            <w:tcW w:w="2802" w:type="dxa"/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75" w:author="Huawei" w:date="2019-04-01T10:53:00Z"/>
                <w:rFonts w:ascii="Arial" w:hAnsi="Arial" w:cs="Arial"/>
                <w:sz w:val="18"/>
                <w:lang w:eastAsia="zh-CN"/>
              </w:rPr>
            </w:pPr>
            <w:ins w:id="76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70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77" w:author="Huawei" w:date="2019-04-01T10:53:00Z"/>
                <w:rFonts w:ascii="Arial" w:hAnsi="Arial" w:cs="v4.2.0"/>
                <w:sz w:val="18"/>
              </w:rPr>
            </w:pPr>
          </w:p>
        </w:tc>
        <w:tc>
          <w:tcPr>
            <w:tcW w:w="141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78" w:author="Huawei" w:date="2019-04-01T10:53:00Z"/>
                <w:rFonts w:ascii="Arial" w:hAnsi="Arial" w:cs="v4.2.0"/>
                <w:sz w:val="18"/>
                <w:lang w:eastAsia="zh-CN"/>
              </w:rPr>
            </w:pPr>
            <w:ins w:id="79" w:author="Huawei_RAN4#91" w:date="2019-04-25T10:39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80" w:author="Huawei" w:date="2019-04-01T10:53:00Z">
              <w:del w:id="81" w:author="Huawei_RAN4#91" w:date="2019-04-25T10:39:00Z">
                <w:r w:rsidRPr="00565AE7" w:rsidDel="006A19BB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13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82" w:author="Huawei" w:date="2019-04-01T10:53:00Z"/>
                <w:rFonts w:ascii="Arial" w:hAnsi="Arial" w:cs="v4.2.0"/>
                <w:sz w:val="18"/>
              </w:rPr>
            </w:pPr>
            <w:ins w:id="83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SSB.</w:t>
              </w:r>
            </w:ins>
            <w:ins w:id="84" w:author="Huawei_RAN4#91" w:date="2019-04-25T10:36:00Z">
              <w:r>
                <w:rPr>
                  <w:rFonts w:ascii="Arial" w:hAnsi="Arial" w:cs="v4.2.0"/>
                  <w:bCs/>
                  <w:sz w:val="18"/>
                  <w:lang w:eastAsia="zh-CN"/>
                </w:rPr>
                <w:t>1</w:t>
              </w:r>
            </w:ins>
            <w:ins w:id="85" w:author="Huawei" w:date="2019-04-01T10:53:00Z">
              <w:del w:id="86" w:author="Huawei_RAN4#91" w:date="2019-04-25T10:36:00Z">
                <w:r w:rsidDel="00682319">
                  <w:rPr>
                    <w:rFonts w:ascii="Arial" w:hAnsi="Arial" w:cs="v4.2.0"/>
                    <w:bCs/>
                    <w:sz w:val="18"/>
                    <w:lang w:eastAsia="zh-CN"/>
                  </w:rPr>
                  <w:delText>4</w:delText>
                </w:r>
              </w:del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 xml:space="preserve"> FR2</w:t>
              </w:r>
            </w:ins>
          </w:p>
        </w:tc>
        <w:tc>
          <w:tcPr>
            <w:tcW w:w="354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87" w:author="Huawei" w:date="2019-04-01T10:53:00Z"/>
                <w:rFonts w:ascii="Arial" w:hAnsi="Arial" w:cs="v4.2.0"/>
                <w:sz w:val="18"/>
              </w:rPr>
            </w:pPr>
          </w:p>
        </w:tc>
      </w:tr>
      <w:tr w:rsidR="00824156" w:rsidRPr="00565AE7" w:rsidTr="002B1DAA">
        <w:trPr>
          <w:cantSplit/>
          <w:ins w:id="88" w:author="Huawei" w:date="2019-04-01T10:53:00Z"/>
        </w:trPr>
        <w:tc>
          <w:tcPr>
            <w:tcW w:w="2802" w:type="dxa"/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89" w:author="Huawei" w:date="2019-04-01T10:53:00Z"/>
                <w:rFonts w:ascii="Arial" w:hAnsi="Arial" w:cs="v4.2.0"/>
                <w:sz w:val="18"/>
                <w:lang w:val="it-IT" w:eastAsia="zh-CN"/>
              </w:rPr>
            </w:pPr>
            <w:ins w:id="90" w:author="Huawei" w:date="2019-04-01T10:53:00Z">
              <w:r w:rsidRPr="00565AE7">
                <w:rPr>
                  <w:rFonts w:ascii="Arial" w:hAnsi="Arial" w:cs="v4.2.0" w:hint="eastAsia"/>
                  <w:sz w:val="18"/>
                  <w:lang w:val="it-IT" w:eastAsia="zh-CN"/>
                </w:rPr>
                <w:t>S</w:t>
              </w:r>
              <w:r w:rsidRPr="00565AE7">
                <w:rPr>
                  <w:rFonts w:ascii="Arial" w:hAnsi="Arial" w:cs="v4.2.0"/>
                  <w:sz w:val="18"/>
                  <w:lang w:val="it-IT" w:eastAsia="zh-CN"/>
                </w:rPr>
                <w:t>MTC configuration</w:t>
              </w:r>
            </w:ins>
          </w:p>
        </w:tc>
        <w:tc>
          <w:tcPr>
            <w:tcW w:w="70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91" w:author="Huawei" w:date="2019-04-01T10:53:00Z"/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41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92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  <w:ins w:id="93" w:author="Huawei_RAN4#91" w:date="2019-04-25T10:39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94" w:author="Huawei" w:date="2019-04-01T10:53:00Z">
              <w:del w:id="95" w:author="Huawei_RAN4#91" w:date="2019-04-25T10:39:00Z">
                <w:r w:rsidRPr="00565AE7" w:rsidDel="006A19BB">
                  <w:rPr>
                    <w:rFonts w:ascii="Arial" w:hAnsi="Arial" w:cs="v4.2.0"/>
                    <w:bCs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13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96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  <w:ins w:id="97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SMTC pattern 1</w:t>
              </w:r>
            </w:ins>
          </w:p>
        </w:tc>
        <w:tc>
          <w:tcPr>
            <w:tcW w:w="354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98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</w:p>
        </w:tc>
      </w:tr>
      <w:tr w:rsidR="00824156" w:rsidRPr="00565AE7" w:rsidTr="002B1DAA">
        <w:trPr>
          <w:cantSplit/>
          <w:ins w:id="99" w:author="Huawei" w:date="2019-04-01T10:53:00Z"/>
        </w:trPr>
        <w:tc>
          <w:tcPr>
            <w:tcW w:w="2802" w:type="dxa"/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100" w:author="Huawei" w:date="2019-04-01T10:53:00Z"/>
                <w:rFonts w:ascii="Arial" w:hAnsi="Arial" w:cs="Arial"/>
                <w:sz w:val="18"/>
              </w:rPr>
            </w:pPr>
            <w:ins w:id="101" w:author="Huawei" w:date="2019-04-01T10:53:00Z">
              <w:r w:rsidRPr="00565AE7">
                <w:rPr>
                  <w:rFonts w:ascii="Arial" w:hAnsi="Arial" w:cs="Arial"/>
                  <w:sz w:val="18"/>
                </w:rPr>
                <w:t>DRX cycle length</w:t>
              </w:r>
            </w:ins>
          </w:p>
        </w:tc>
        <w:tc>
          <w:tcPr>
            <w:tcW w:w="70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02" w:author="Huawei" w:date="2019-04-01T10:53:00Z"/>
                <w:rFonts w:ascii="Arial" w:hAnsi="Arial" w:cs="Arial"/>
                <w:sz w:val="18"/>
              </w:rPr>
            </w:pPr>
            <w:ins w:id="103" w:author="Huawei" w:date="2019-04-01T10:53:00Z">
              <w:r w:rsidRPr="00565AE7">
                <w:rPr>
                  <w:rFonts w:ascii="Arial" w:hAnsi="Arial" w:cs="Arial"/>
                  <w:sz w:val="18"/>
                </w:rPr>
                <w:t>s</w:t>
              </w:r>
            </w:ins>
          </w:p>
        </w:tc>
        <w:tc>
          <w:tcPr>
            <w:tcW w:w="141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04" w:author="Huawei" w:date="2019-04-01T10:53:00Z"/>
                <w:rFonts w:ascii="Arial" w:hAnsi="Arial" w:cs="Arial"/>
                <w:sz w:val="18"/>
              </w:rPr>
            </w:pPr>
            <w:ins w:id="105" w:author="Huawei_RAN4#91" w:date="2019-04-25T10:39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06" w:author="Huawei" w:date="2019-04-01T10:53:00Z">
              <w:del w:id="107" w:author="Huawei_RAN4#91" w:date="2019-04-25T10:39:00Z">
                <w:r w:rsidRPr="00565AE7" w:rsidDel="006A19BB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13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08" w:author="Huawei" w:date="2019-04-01T10:53:00Z"/>
                <w:rFonts w:ascii="Arial" w:hAnsi="Arial" w:cs="Arial"/>
                <w:sz w:val="18"/>
              </w:rPr>
            </w:pPr>
            <w:ins w:id="109" w:author="Huawei" w:date="2019-04-01T10:53:00Z">
              <w:r w:rsidRPr="00565AE7">
                <w:rPr>
                  <w:rFonts w:ascii="Arial" w:hAnsi="Arial" w:cs="Arial"/>
                  <w:sz w:val="18"/>
                </w:rPr>
                <w:t>OFF</w:t>
              </w:r>
            </w:ins>
          </w:p>
        </w:tc>
        <w:tc>
          <w:tcPr>
            <w:tcW w:w="354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10" w:author="Huawei" w:date="2019-04-01T10:53:00Z"/>
                <w:rFonts w:ascii="Arial" w:hAnsi="Arial" w:cs="Arial"/>
                <w:sz w:val="18"/>
              </w:rPr>
            </w:pPr>
          </w:p>
        </w:tc>
      </w:tr>
      <w:tr w:rsidR="00824156" w:rsidRPr="00565AE7" w:rsidTr="002B1DAA">
        <w:trPr>
          <w:cantSplit/>
          <w:ins w:id="111" w:author="Huawei" w:date="2019-04-01T10:53:00Z"/>
        </w:trPr>
        <w:tc>
          <w:tcPr>
            <w:tcW w:w="2802" w:type="dxa"/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112" w:author="Huawei" w:date="2019-04-01T10:53:00Z"/>
                <w:rFonts w:ascii="Arial" w:hAnsi="Arial" w:cs="Arial"/>
                <w:sz w:val="18"/>
              </w:rPr>
            </w:pPr>
            <w:ins w:id="11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T1</w:t>
              </w:r>
            </w:ins>
          </w:p>
        </w:tc>
        <w:tc>
          <w:tcPr>
            <w:tcW w:w="70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14" w:author="Huawei" w:date="2019-04-01T10:53:00Z"/>
                <w:rFonts w:ascii="Arial" w:hAnsi="Arial" w:cs="Arial"/>
                <w:sz w:val="18"/>
              </w:rPr>
            </w:pPr>
            <w:ins w:id="11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16" w:author="Huawei" w:date="2019-04-01T10:53:00Z"/>
                <w:rFonts w:ascii="Arial" w:hAnsi="Arial" w:cs="Arial"/>
                <w:sz w:val="18"/>
                <w:lang w:eastAsia="zh-CN"/>
              </w:rPr>
            </w:pPr>
            <w:ins w:id="117" w:author="Huawei_RAN4#91" w:date="2019-04-25T10:39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18" w:author="Huawei" w:date="2019-04-01T10:53:00Z">
              <w:del w:id="119" w:author="Huawei_RAN4#91" w:date="2019-04-25T10:39:00Z">
                <w:r w:rsidRPr="00565AE7" w:rsidDel="006A19BB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13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20" w:author="Huawei" w:date="2019-04-01T10:53:00Z"/>
                <w:rFonts w:ascii="Arial" w:hAnsi="Arial" w:cs="Arial"/>
                <w:sz w:val="18"/>
              </w:rPr>
            </w:pPr>
            <w:ins w:id="121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354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22" w:author="Huawei" w:date="2019-04-01T10:53:00Z"/>
                <w:rFonts w:ascii="Arial" w:hAnsi="Arial" w:cs="Arial"/>
                <w:sz w:val="18"/>
                <w:lang w:eastAsia="zh-CN"/>
              </w:rPr>
            </w:pPr>
            <w:ins w:id="123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lang w:eastAsia="zh-CN"/>
                </w:rPr>
                <w:t>uring T1 the UE is required to correctly transmit ACK/NACK</w:t>
              </w:r>
            </w:ins>
          </w:p>
        </w:tc>
      </w:tr>
    </w:tbl>
    <w:p w:rsidR="001F6A86" w:rsidRPr="00565F0C" w:rsidRDefault="001F6A86" w:rsidP="001F6A86">
      <w:pPr>
        <w:pStyle w:val="TH"/>
        <w:rPr>
          <w:ins w:id="124" w:author="Huawei" w:date="2019-04-01T10:53:00Z"/>
        </w:rPr>
      </w:pPr>
      <w:ins w:id="125" w:author="Huawei" w:date="2019-04-01T10:53:00Z"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A.5.5.1.9.1-3</w:t>
        </w:r>
        <w:r w:rsidRPr="00565F0C">
          <w:rPr>
            <w:rFonts w:cs="v4.2.0"/>
          </w:rPr>
          <w:t xml:space="preserve">: Cell specific test parameters for </w:t>
        </w:r>
        <w:del w:id="126" w:author="Huawei_RAN4#91" w:date="2019-04-30T14:59:00Z">
          <w:r w:rsidDel="00DF5CE6">
            <w:rPr>
              <w:rFonts w:cs="v4.2.0"/>
            </w:rPr>
            <w:delText>NR</w:delText>
          </w:r>
          <w:r w:rsidRPr="00565F0C" w:rsidDel="00DF5CE6">
            <w:rPr>
              <w:rFonts w:cs="v4.2.0"/>
            </w:rPr>
            <w:delText xml:space="preserve"> intra-frequency </w:delText>
          </w:r>
        </w:del>
        <w:del w:id="127" w:author="Huawei_RAN4#91" w:date="2019-04-30T14:58:00Z">
          <w:r w:rsidRPr="00565F0C" w:rsidDel="00E20B95">
            <w:rPr>
              <w:rFonts w:cs="v4.2.0"/>
            </w:rPr>
            <w:delText>RRC Re-establishment</w:delText>
          </w:r>
        </w:del>
      </w:ins>
      <w:ins w:id="128" w:author="Huawei_RAN4#91" w:date="2019-04-30T14:58:00Z">
        <w:r w:rsidR="00E20B95">
          <w:rPr>
            <w:rFonts w:cs="v4.2.0"/>
          </w:rPr>
          <w:t>RLM scheduling restriction</w:t>
        </w:r>
      </w:ins>
      <w:ins w:id="129" w:author="Huawei" w:date="2019-04-01T10:53:00Z">
        <w:r w:rsidRPr="00565F0C">
          <w:rPr>
            <w:rFonts w:cs="v4.2.0"/>
          </w:rPr>
          <w:t xml:space="preserve"> test case</w:t>
        </w:r>
        <w:r>
          <w:rPr>
            <w:rFonts w:cs="v4.2.0"/>
          </w:rPr>
          <w:t xml:space="preserve"> in FR2</w:t>
        </w:r>
      </w:ins>
    </w:p>
    <w:tbl>
      <w:tblPr>
        <w:tblW w:w="8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1483"/>
        <w:gridCol w:w="1483"/>
        <w:tblGridChange w:id="130">
          <w:tblGrid>
            <w:gridCol w:w="1951"/>
            <w:gridCol w:w="1794"/>
            <w:gridCol w:w="1418"/>
            <w:gridCol w:w="1483"/>
            <w:gridCol w:w="1483"/>
          </w:tblGrid>
        </w:tblGridChange>
      </w:tblGrid>
      <w:tr w:rsidR="00B018CF" w:rsidRPr="00565AE7" w:rsidTr="00F044A2">
        <w:trPr>
          <w:cantSplit/>
          <w:jc w:val="center"/>
          <w:ins w:id="131" w:author="Huawei" w:date="2019-04-01T10:53:00Z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18CF" w:rsidRPr="00565AE7" w:rsidRDefault="00B018CF" w:rsidP="002B1DAA">
            <w:pPr>
              <w:keepNext/>
              <w:keepLines/>
              <w:spacing w:after="0"/>
              <w:jc w:val="center"/>
              <w:rPr>
                <w:ins w:id="132" w:author="Huawei" w:date="2019-04-01T10:53:00Z"/>
                <w:rFonts w:ascii="Arial" w:hAnsi="Arial" w:cs="Arial"/>
                <w:b/>
                <w:sz w:val="18"/>
              </w:rPr>
            </w:pPr>
            <w:ins w:id="133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Parameter</w:t>
              </w:r>
            </w:ins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:rsidR="00B018CF" w:rsidRPr="00565AE7" w:rsidRDefault="00B018CF" w:rsidP="002B1DAA">
            <w:pPr>
              <w:keepNext/>
              <w:keepLines/>
              <w:spacing w:after="0"/>
              <w:jc w:val="center"/>
              <w:rPr>
                <w:ins w:id="134" w:author="Huawei" w:date="2019-04-01T10:53:00Z"/>
                <w:rFonts w:ascii="Arial" w:hAnsi="Arial" w:cs="Arial"/>
                <w:b/>
                <w:sz w:val="18"/>
              </w:rPr>
            </w:pPr>
            <w:ins w:id="135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B018CF" w:rsidRPr="00565AE7" w:rsidRDefault="00B018CF" w:rsidP="002B1DAA">
            <w:pPr>
              <w:keepNext/>
              <w:keepLines/>
              <w:spacing w:after="0"/>
              <w:jc w:val="center"/>
              <w:rPr>
                <w:ins w:id="136" w:author="Huawei" w:date="2019-04-01T10:53:00Z"/>
                <w:rFonts w:ascii="Arial" w:hAnsi="Arial" w:cs="v4.2.0"/>
                <w:b/>
                <w:sz w:val="18"/>
                <w:lang w:eastAsia="zh-CN"/>
              </w:rPr>
            </w:pPr>
            <w:ins w:id="137" w:author="Huawei" w:date="2019-04-01T10:53:00Z">
              <w:r w:rsidRPr="00565AE7">
                <w:rPr>
                  <w:rFonts w:ascii="Arial" w:hAnsi="Arial" w:cs="v4.2.0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2966" w:type="dxa"/>
            <w:gridSpan w:val="2"/>
            <w:tcBorders>
              <w:top w:val="single" w:sz="4" w:space="0" w:color="auto"/>
            </w:tcBorders>
          </w:tcPr>
          <w:p w:rsidR="00B018CF" w:rsidRPr="00565AE7" w:rsidRDefault="00B018CF" w:rsidP="002B1DAA">
            <w:pPr>
              <w:keepNext/>
              <w:keepLines/>
              <w:spacing w:after="0"/>
              <w:jc w:val="center"/>
              <w:rPr>
                <w:ins w:id="138" w:author="Huawei_RAN4#91_0516" w:date="2019-05-17T09:57:00Z"/>
                <w:rFonts w:ascii="Arial" w:hAnsi="Arial" w:cs="v4.2.0"/>
                <w:b/>
                <w:sz w:val="18"/>
              </w:rPr>
            </w:pPr>
            <w:ins w:id="139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 xml:space="preserve">Cell </w:t>
              </w:r>
            </w:ins>
            <w:ins w:id="140" w:author="Huawei_RAN4#91" w:date="2019-04-25T10:42:00Z">
              <w:r>
                <w:rPr>
                  <w:rFonts w:ascii="Arial" w:hAnsi="Arial" w:cs="v4.2.0"/>
                  <w:b/>
                  <w:sz w:val="18"/>
                </w:rPr>
                <w:t>2</w:t>
              </w:r>
            </w:ins>
            <w:ins w:id="141" w:author="Huawei" w:date="2019-04-01T10:53:00Z">
              <w:del w:id="142" w:author="Huawei_RAN4#91" w:date="2019-04-25T10:42:00Z">
                <w:r w:rsidRPr="00565AE7" w:rsidDel="00824156">
                  <w:rPr>
                    <w:rFonts w:ascii="Arial" w:hAnsi="Arial" w:cs="v4.2.0"/>
                    <w:b/>
                    <w:sz w:val="18"/>
                  </w:rPr>
                  <w:delText>1</w:delText>
                </w:r>
              </w:del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3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44" w:author="Huawei" w:date="2019-04-01T10:53:00Z"/>
          <w:trPrChange w:id="145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  <w:tcPrChange w:id="146" w:author="Huawei_RAN4#91_0516" w:date="2019-05-17T09:57:00Z">
              <w:tcPr>
                <w:tcW w:w="1951" w:type="dxa"/>
                <w:vMerge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2B1DAA">
            <w:pPr>
              <w:keepNext/>
              <w:keepLines/>
              <w:spacing w:after="0"/>
              <w:jc w:val="center"/>
              <w:rPr>
                <w:ins w:id="147" w:author="Huawei" w:date="2019-04-01T10:53:00Z"/>
                <w:rFonts w:ascii="Arial" w:hAnsi="Arial" w:cs="Arial"/>
                <w:b/>
                <w:sz w:val="18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  <w:tcPrChange w:id="148" w:author="Huawei_RAN4#91_0516" w:date="2019-05-17T09:57:00Z">
              <w:tcPr>
                <w:tcW w:w="1794" w:type="dxa"/>
                <w:vMerge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2B1DAA">
            <w:pPr>
              <w:keepNext/>
              <w:keepLines/>
              <w:spacing w:after="0"/>
              <w:jc w:val="center"/>
              <w:rPr>
                <w:ins w:id="149" w:author="Huawei" w:date="2019-04-01T10:53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tcPrChange w:id="150" w:author="Huawei_RAN4#91_0516" w:date="2019-05-17T09:57:00Z">
              <w:tcPr>
                <w:tcW w:w="1418" w:type="dxa"/>
                <w:vMerge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2B1DAA">
            <w:pPr>
              <w:keepNext/>
              <w:keepLines/>
              <w:spacing w:after="0"/>
              <w:jc w:val="center"/>
              <w:rPr>
                <w:ins w:id="151" w:author="Huawei" w:date="2019-04-01T10:53:00Z"/>
                <w:rFonts w:ascii="Arial" w:hAnsi="Arial" w:cs="v4.2.0"/>
                <w:b/>
                <w:sz w:val="1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tcPrChange w:id="152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2B1DAA">
            <w:pPr>
              <w:keepNext/>
              <w:keepLines/>
              <w:spacing w:after="0"/>
              <w:jc w:val="center"/>
              <w:rPr>
                <w:ins w:id="153" w:author="Huawei" w:date="2019-04-01T10:53:00Z"/>
                <w:rFonts w:ascii="Arial" w:hAnsi="Arial" w:cs="Arial"/>
                <w:b/>
                <w:sz w:val="18"/>
              </w:rPr>
            </w:pPr>
            <w:ins w:id="154" w:author="Huawei_RAN4#91_0516" w:date="2019-05-17T09:56:00Z">
              <w:r>
                <w:rPr>
                  <w:rFonts w:ascii="Arial" w:hAnsi="Arial" w:cs="v4.2.0"/>
                  <w:b/>
                  <w:sz w:val="18"/>
                </w:rPr>
                <w:t>AoA1</w:t>
              </w:r>
            </w:ins>
            <w:ins w:id="155" w:author="Huawei" w:date="2019-04-01T10:53:00Z">
              <w:del w:id="156" w:author="Huawei_RAN4#91_0516" w:date="2019-05-17T09:56:00Z">
                <w:r w:rsidRPr="00565AE7" w:rsidDel="00B018CF">
                  <w:rPr>
                    <w:rFonts w:ascii="Arial" w:hAnsi="Arial" w:cs="v4.2.0"/>
                    <w:b/>
                    <w:sz w:val="18"/>
                  </w:rPr>
                  <w:delText>T1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157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Default="00B018CF" w:rsidP="002B1DAA">
            <w:pPr>
              <w:keepNext/>
              <w:keepLines/>
              <w:spacing w:after="0"/>
              <w:jc w:val="center"/>
              <w:rPr>
                <w:ins w:id="158" w:author="Huawei_RAN4#91_0516" w:date="2019-05-17T09:57:00Z"/>
                <w:rFonts w:ascii="Arial" w:hAnsi="Arial" w:cs="v4.2.0" w:hint="eastAsia"/>
                <w:b/>
                <w:sz w:val="18"/>
                <w:lang w:eastAsia="zh-CN"/>
              </w:rPr>
            </w:pPr>
            <w:ins w:id="159" w:author="Huawei_RAN4#91_0516" w:date="2019-05-17T09:57:00Z">
              <w:r>
                <w:rPr>
                  <w:rFonts w:ascii="Arial" w:hAnsi="Arial" w:cs="v4.2.0" w:hint="eastAsia"/>
                  <w:b/>
                  <w:sz w:val="18"/>
                  <w:lang w:eastAsia="zh-CN"/>
                </w:rPr>
                <w:t>A</w:t>
              </w:r>
              <w:r>
                <w:rPr>
                  <w:rFonts w:ascii="Arial" w:hAnsi="Arial" w:cs="v4.2.0"/>
                  <w:b/>
                  <w:sz w:val="18"/>
                  <w:lang w:eastAsia="zh-CN"/>
                </w:rPr>
                <w:t>oA2</w:t>
              </w:r>
            </w:ins>
          </w:p>
        </w:tc>
      </w:tr>
      <w:tr w:rsidR="00B018CF" w:rsidRPr="00565AE7" w:rsidTr="00890888">
        <w:trPr>
          <w:cantSplit/>
          <w:jc w:val="center"/>
          <w:ins w:id="160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161" w:author="Huawei" w:date="2019-04-01T10:53:00Z"/>
                <w:rFonts w:ascii="Arial" w:hAnsi="Arial" w:cs="Arial"/>
                <w:sz w:val="18"/>
                <w:lang w:eastAsia="zh-CN"/>
              </w:rPr>
            </w:pPr>
            <w:ins w:id="162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TDD configuration</w:t>
              </w:r>
            </w:ins>
          </w:p>
        </w:tc>
        <w:tc>
          <w:tcPr>
            <w:tcW w:w="1794" w:type="dxa"/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163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164" w:author="Huawei" w:date="2019-04-01T10:53:00Z"/>
                <w:rFonts w:ascii="Arial" w:hAnsi="Arial" w:cs="v4.2.0"/>
                <w:sz w:val="18"/>
                <w:lang w:eastAsia="zh-CN"/>
              </w:rPr>
            </w:pPr>
            <w:ins w:id="165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66" w:author="Huawei" w:date="2019-04-01T10:53:00Z">
              <w:del w:id="167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168" w:author="Huawei_RAN4#91_0516" w:date="2019-05-17T09:57:00Z"/>
                <w:rFonts w:ascii="Arial" w:hAnsi="Arial"/>
                <w:sz w:val="18"/>
                <w:lang w:val="en-US" w:eastAsia="ja-JP"/>
              </w:rPr>
            </w:pPr>
            <w:ins w:id="169" w:author="Huawei" w:date="2019-04-01T10:53:00Z">
              <w:r w:rsidRPr="00565AE7">
                <w:rPr>
                  <w:rFonts w:ascii="Arial" w:hAnsi="Arial"/>
                  <w:sz w:val="18"/>
                  <w:lang w:val="en-US" w:eastAsia="ja-JP"/>
                </w:rPr>
                <w:t>TDDConf.3.1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0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1" w:author="Huawei" w:date="2019-04-01T10:53:00Z"/>
          <w:trPrChange w:id="172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173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174" w:author="Huawei" w:date="2019-04-01T10:53:00Z"/>
                <w:rFonts w:ascii="Arial" w:hAnsi="Arial" w:cs="Arial"/>
                <w:sz w:val="18"/>
                <w:lang w:eastAsia="zh-CN"/>
              </w:rPr>
            </w:pPr>
            <w:ins w:id="175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 w:cs="Arial"/>
                  <w:sz w:val="18"/>
                  <w:lang w:eastAsia="zh-CN"/>
                </w:rPr>
                <w:t>DSCH RMC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176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177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178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179" w:author="Huawei" w:date="2019-04-01T10:53:00Z"/>
                <w:rFonts w:ascii="Arial" w:hAnsi="Arial" w:cs="v4.2.0"/>
                <w:sz w:val="18"/>
                <w:lang w:eastAsia="zh-CN"/>
              </w:rPr>
            </w:pPr>
            <w:ins w:id="180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81" w:author="Huawei" w:date="2019-04-01T10:53:00Z">
              <w:del w:id="182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183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184" w:author="Huawei" w:date="2019-04-01T10:53:00Z"/>
                <w:rFonts w:ascii="Arial" w:hAnsi="Arial" w:cs="v4.2.0"/>
                <w:sz w:val="18"/>
                <w:lang w:eastAsia="zh-CN"/>
              </w:rPr>
            </w:pPr>
            <w:ins w:id="185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SR.3.1 TDD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186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187" w:author="Huawei_RAN4#91_0516" w:date="2019-05-17T09:57:00Z"/>
                <w:rFonts w:ascii="Arial" w:hAnsi="Arial" w:cs="v4.2.0"/>
                <w:sz w:val="18"/>
                <w:lang w:eastAsia="zh-CN"/>
              </w:rPr>
            </w:pPr>
            <w:ins w:id="188" w:author="Huawei_RAN4#91_0516" w:date="2019-05-17T09:57:00Z">
              <w:r>
                <w:rPr>
                  <w:rFonts w:ascii="Arial" w:hAnsi="Arial" w:cs="v4.2.0"/>
                  <w:sz w:val="18"/>
                  <w:lang w:eastAsia="zh-CN"/>
                </w:rPr>
                <w:t>Not sent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9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90" w:author="Huawei" w:date="2019-04-01T10:53:00Z"/>
          <w:trPrChange w:id="191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</w:tcBorders>
            <w:tcPrChange w:id="192" w:author="Huawei_RAN4#91_0516" w:date="2019-05-17T09:57:00Z">
              <w:tcPr>
                <w:tcW w:w="1951" w:type="dxa"/>
                <w:tcBorders>
                  <w:left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193" w:author="Huawei" w:date="2019-04-01T10:53:00Z"/>
                <w:rFonts w:ascii="Arial" w:hAnsi="Arial" w:cs="Arial"/>
                <w:sz w:val="18"/>
                <w:lang w:eastAsia="zh-CN"/>
              </w:rPr>
            </w:pPr>
            <w:ins w:id="194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RMSI CORESET RMC configuration</w:t>
              </w:r>
            </w:ins>
          </w:p>
        </w:tc>
        <w:tc>
          <w:tcPr>
            <w:tcW w:w="1794" w:type="dxa"/>
            <w:tcPrChange w:id="195" w:author="Huawei_RAN4#91_0516" w:date="2019-05-17T09:57:00Z">
              <w:tcPr>
                <w:tcW w:w="1794" w:type="dxa"/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19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197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198" w:author="Huawei" w:date="2019-04-01T10:53:00Z"/>
                <w:rFonts w:ascii="Arial" w:hAnsi="Arial" w:cs="v4.2.0"/>
                <w:sz w:val="18"/>
                <w:lang w:eastAsia="zh-CN"/>
              </w:rPr>
            </w:pPr>
            <w:ins w:id="199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00" w:author="Huawei" w:date="2019-04-01T10:53:00Z">
              <w:del w:id="201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02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03" w:author="Huawei" w:date="2019-04-01T10:53:00Z"/>
                <w:rFonts w:ascii="Arial" w:hAnsi="Arial" w:cs="v4.2.0"/>
                <w:sz w:val="18"/>
                <w:lang w:eastAsia="zh-CN"/>
              </w:rPr>
            </w:pPr>
            <w:ins w:id="204" w:author="Huawei" w:date="2019-04-01T10:53:00Z">
              <w:del w:id="205" w:author="Huawei_RAN4#91" w:date="2019-04-25T10:34:00Z">
                <w:r w:rsidDel="00682319">
                  <w:rPr>
                    <w:rFonts w:ascii="Arial" w:hAnsi="Arial" w:cs="v4.2.0" w:hint="eastAsia"/>
                    <w:sz w:val="18"/>
                    <w:lang w:eastAsia="zh-CN"/>
                  </w:rPr>
                  <w:delText>T</w:delText>
                </w:r>
                <w:r w:rsidDel="00682319">
                  <w:rPr>
                    <w:rFonts w:ascii="Arial" w:hAnsi="Arial" w:cs="v4.2.0"/>
                    <w:sz w:val="18"/>
                    <w:lang w:eastAsia="zh-CN"/>
                  </w:rPr>
                  <w:delText>BD</w:delText>
                </w:r>
              </w:del>
            </w:ins>
            <w:ins w:id="206" w:author="Huawei_RAN4#91" w:date="2019-04-25T10:34:00Z">
              <w:r>
                <w:rPr>
                  <w:rFonts w:ascii="Arial" w:hAnsi="Arial" w:cs="v4.2.0"/>
                  <w:sz w:val="18"/>
                  <w:lang w:eastAsia="zh-CN"/>
                </w:rPr>
                <w:t>CR.3.1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07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Del="00682319" w:rsidRDefault="00B018CF" w:rsidP="00824156">
            <w:pPr>
              <w:keepNext/>
              <w:keepLines/>
              <w:spacing w:after="0"/>
              <w:jc w:val="center"/>
              <w:rPr>
                <w:ins w:id="208" w:author="Huawei_RAN4#91_0516" w:date="2019-05-17T09:57:00Z"/>
                <w:rFonts w:ascii="Arial" w:hAnsi="Arial" w:cs="v4.2.0" w:hint="eastAsia"/>
                <w:sz w:val="18"/>
                <w:lang w:eastAsia="zh-CN"/>
              </w:rPr>
            </w:pPr>
            <w:ins w:id="209" w:author="Huawei_RAN4#91_0516" w:date="2019-05-17T09:57:00Z">
              <w:r>
                <w:rPr>
                  <w:rFonts w:ascii="Arial" w:hAnsi="Arial" w:cs="v4.2.0"/>
                  <w:sz w:val="18"/>
                  <w:lang w:eastAsia="zh-CN"/>
                </w:rPr>
                <w:t>Not sent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0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11" w:author="Huawei" w:date="2019-04-01T10:53:00Z"/>
          <w:trPrChange w:id="212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</w:tcBorders>
            <w:tcPrChange w:id="213" w:author="Huawei_RAN4#91_0516" w:date="2019-05-17T09:57:00Z">
              <w:tcPr>
                <w:tcW w:w="1951" w:type="dxa"/>
                <w:tcBorders>
                  <w:left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214" w:author="Huawei" w:date="2019-04-01T10:53:00Z"/>
                <w:rFonts w:ascii="Arial" w:hAnsi="Arial" w:cs="Arial"/>
                <w:sz w:val="18"/>
                <w:lang w:eastAsia="zh-CN"/>
              </w:rPr>
            </w:pPr>
            <w:ins w:id="21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Dedicated CORESET RMC configuration</w:t>
              </w:r>
            </w:ins>
          </w:p>
        </w:tc>
        <w:tc>
          <w:tcPr>
            <w:tcW w:w="1794" w:type="dxa"/>
            <w:tcPrChange w:id="216" w:author="Huawei_RAN4#91_0516" w:date="2019-05-17T09:57:00Z">
              <w:tcPr>
                <w:tcW w:w="1794" w:type="dxa"/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17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218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19" w:author="Huawei" w:date="2019-04-01T10:53:00Z"/>
                <w:rFonts w:ascii="Arial" w:hAnsi="Arial" w:cs="v4.2.0"/>
                <w:sz w:val="18"/>
                <w:lang w:eastAsia="zh-CN"/>
              </w:rPr>
            </w:pPr>
            <w:ins w:id="220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21" w:author="Huawei" w:date="2019-04-01T10:53:00Z">
              <w:del w:id="222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23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24" w:author="Huawei" w:date="2019-04-01T10:53:00Z"/>
                <w:rFonts w:ascii="Arial" w:hAnsi="Arial" w:cs="v4.2.0"/>
                <w:sz w:val="18"/>
                <w:lang w:eastAsia="zh-CN"/>
              </w:rPr>
            </w:pPr>
            <w:ins w:id="225" w:author="Huawei" w:date="2019-04-01T10:53:00Z">
              <w:del w:id="226" w:author="Huawei_RAN4#91" w:date="2019-04-25T10:34:00Z">
                <w:r w:rsidDel="00682319">
                  <w:rPr>
                    <w:rFonts w:ascii="Arial" w:hAnsi="Arial" w:cs="v4.2.0" w:hint="eastAsia"/>
                    <w:sz w:val="18"/>
                    <w:lang w:eastAsia="zh-CN"/>
                  </w:rPr>
                  <w:delText>T</w:delText>
                </w:r>
                <w:r w:rsidDel="00682319">
                  <w:rPr>
                    <w:rFonts w:ascii="Arial" w:hAnsi="Arial" w:cs="v4.2.0"/>
                    <w:sz w:val="18"/>
                    <w:lang w:eastAsia="zh-CN"/>
                  </w:rPr>
                  <w:delText>BD</w:delText>
                </w:r>
              </w:del>
            </w:ins>
            <w:ins w:id="227" w:author="Huawei_RAN4#91" w:date="2019-04-25T10:34:00Z">
              <w:r>
                <w:rPr>
                  <w:rFonts w:ascii="Arial" w:hAnsi="Arial" w:cs="v4.2.0"/>
                  <w:sz w:val="18"/>
                  <w:lang w:eastAsia="zh-CN"/>
                </w:rPr>
                <w:t>CCR.3.2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28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Del="00682319" w:rsidRDefault="00B018CF" w:rsidP="00824156">
            <w:pPr>
              <w:keepNext/>
              <w:keepLines/>
              <w:spacing w:after="0"/>
              <w:jc w:val="center"/>
              <w:rPr>
                <w:ins w:id="229" w:author="Huawei_RAN4#91_0516" w:date="2019-05-17T09:57:00Z"/>
                <w:rFonts w:ascii="Arial" w:hAnsi="Arial" w:cs="v4.2.0" w:hint="eastAsia"/>
                <w:sz w:val="18"/>
                <w:lang w:eastAsia="zh-CN"/>
              </w:rPr>
            </w:pPr>
            <w:ins w:id="230" w:author="Huawei_RAN4#91_0516" w:date="2019-05-17T09:57:00Z">
              <w:r>
                <w:rPr>
                  <w:rFonts w:ascii="Arial" w:hAnsi="Arial" w:cs="v4.2.0"/>
                  <w:sz w:val="18"/>
                  <w:lang w:eastAsia="zh-CN"/>
                </w:rPr>
                <w:t>Not sent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1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32" w:author="Huawei" w:date="2019-04-01T10:53:00Z"/>
          <w:trPrChange w:id="233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234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235" w:author="Huawei" w:date="2019-04-01T10:53:00Z"/>
                <w:rFonts w:ascii="Arial" w:hAnsi="Arial" w:cs="Arial"/>
                <w:sz w:val="18"/>
                <w:lang w:eastAsia="zh-CN"/>
              </w:rPr>
            </w:pPr>
            <w:ins w:id="236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RS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237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38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239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40" w:author="Huawei" w:date="2019-04-01T10:53:00Z"/>
                <w:rFonts w:ascii="Arial" w:hAnsi="Arial" w:cs="Arial"/>
                <w:sz w:val="18"/>
                <w:lang w:eastAsia="zh-CN"/>
              </w:rPr>
            </w:pPr>
            <w:ins w:id="241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42" w:author="Huawei" w:date="2019-04-01T10:53:00Z">
              <w:del w:id="243" w:author="Huawei_RAN4#91" w:date="2019-04-25T10:40:00Z">
                <w:r w:rsidRPr="00565AE7" w:rsidDel="00986F16">
                  <w:rPr>
                    <w:rFonts w:ascii="Arial" w:hAnsi="Arial" w:cs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44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45" w:author="Huawei" w:date="2019-04-01T10:53:00Z"/>
                <w:rFonts w:ascii="Arial" w:hAnsi="Arial" w:cs="Arial"/>
                <w:sz w:val="18"/>
              </w:rPr>
            </w:pPr>
            <w:ins w:id="246" w:author="Huawei" w:date="2019-04-01T10:53:00Z">
              <w:r w:rsidRPr="00565AE7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/>
                  <w:sz w:val="18"/>
                  <w:lang w:eastAsia="zh-CN"/>
                </w:rPr>
                <w:t>RS.2.1 TDD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47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48" w:author="Huawei_RAN4#91_0516" w:date="2019-05-17T09:57:00Z"/>
                <w:rFonts w:ascii="Arial" w:hAnsi="Arial" w:hint="eastAsia"/>
                <w:sz w:val="18"/>
                <w:lang w:eastAsia="zh-CN"/>
              </w:rPr>
            </w:pPr>
            <w:ins w:id="249" w:author="Huawei_RAN4#91_0516" w:date="2019-05-17T09:58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250" w:author="Huawei_RAN4#91_0516" w:date="2019-05-17T09:57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RS</w:t>
              </w:r>
            </w:ins>
            <w:ins w:id="251" w:author="Huawei_RAN4#91_0516" w:date="2019-05-17T09:58:00Z">
              <w:r>
                <w:rPr>
                  <w:rFonts w:ascii="Arial" w:hAnsi="Arial"/>
                  <w:sz w:val="18"/>
                  <w:lang w:eastAsia="zh-CN"/>
                </w:rPr>
                <w:t>.2.2 TDD]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2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53" w:author="Huawei" w:date="2019-04-01T10:53:00Z"/>
          <w:trPrChange w:id="254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255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256" w:author="Huawei" w:date="2019-04-01T10:53:00Z"/>
                <w:rFonts w:ascii="Arial" w:hAnsi="Arial" w:cs="Arial"/>
                <w:sz w:val="18"/>
                <w:lang w:eastAsia="zh-CN"/>
              </w:rPr>
            </w:pPr>
            <w:ins w:id="257" w:author="Huawei" w:date="2019-04-01T10:53:00Z">
              <w:r>
                <w:rPr>
                  <w:rFonts w:ascii="Arial" w:hAnsi="Arial" w:cs="Arial"/>
                  <w:sz w:val="18"/>
                  <w:lang w:eastAsia="zh-CN"/>
                </w:rPr>
                <w:t xml:space="preserve">PDCCH/PDSCH </w:t>
              </w:r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CI state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258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59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260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61" w:author="Huawei" w:date="2019-04-01T10:53:00Z"/>
                <w:rFonts w:ascii="Arial" w:hAnsi="Arial" w:cs="Arial"/>
                <w:sz w:val="18"/>
                <w:lang w:eastAsia="zh-CN"/>
              </w:rPr>
            </w:pPr>
            <w:ins w:id="262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63" w:author="Huawei" w:date="2019-04-01T10:53:00Z">
              <w:del w:id="264" w:author="Huawei_RAN4#91" w:date="2019-04-25T10:40:00Z">
                <w:r w:rsidRPr="00565AE7" w:rsidDel="00986F16">
                  <w:rPr>
                    <w:rFonts w:ascii="Arial" w:hAnsi="Arial" w:cs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65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66" w:author="Huawei" w:date="2019-04-01T10:53:00Z"/>
                <w:rFonts w:ascii="Arial" w:hAnsi="Arial" w:cs="Arial"/>
                <w:sz w:val="18"/>
                <w:lang w:eastAsia="zh-CN"/>
              </w:rPr>
            </w:pPr>
            <w:ins w:id="267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CI.State.2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68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Default="00B018CF" w:rsidP="00824156">
            <w:pPr>
              <w:keepNext/>
              <w:keepLines/>
              <w:spacing w:after="0"/>
              <w:jc w:val="center"/>
              <w:rPr>
                <w:ins w:id="269" w:author="Huawei_RAN4#91_0516" w:date="2019-05-17T09:57:00Z"/>
                <w:rFonts w:ascii="Arial" w:hAnsi="Arial" w:cs="Arial" w:hint="eastAsia"/>
                <w:sz w:val="18"/>
                <w:lang w:eastAsia="zh-CN"/>
              </w:rPr>
            </w:pPr>
            <w:ins w:id="270" w:author="Huawei_RAN4#91_0516" w:date="2019-05-17T09:58:00Z">
              <w:r>
                <w:rPr>
                  <w:rFonts w:ascii="Arial" w:hAnsi="Arial" w:cs="Arial"/>
                  <w:sz w:val="18"/>
                  <w:lang w:eastAsia="zh-CN"/>
                </w:rPr>
                <w:t>Not sent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1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72" w:author="Huawei" w:date="2019-04-01T10:53:00Z"/>
          <w:trPrChange w:id="273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274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275" w:author="Huawei" w:date="2019-04-01T10:53:00Z"/>
                <w:rFonts w:ascii="Arial" w:hAnsi="Arial" w:cs="Arial"/>
                <w:sz w:val="18"/>
              </w:rPr>
            </w:pPr>
            <w:ins w:id="276" w:author="Huawei" w:date="2019-04-01T10:53:00Z">
              <w:r w:rsidRPr="00565AE7">
                <w:rPr>
                  <w:rFonts w:ascii="Arial" w:hAnsi="Arial" w:cs="Arial"/>
                  <w:sz w:val="18"/>
                </w:rPr>
                <w:t>OCNG Pattern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277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78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279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80" w:author="Huawei" w:date="2019-04-01T10:53:00Z"/>
                <w:rFonts w:ascii="Arial" w:hAnsi="Arial" w:cs="Arial"/>
                <w:sz w:val="18"/>
                <w:lang w:eastAsia="zh-CN"/>
              </w:rPr>
            </w:pPr>
            <w:ins w:id="281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82" w:author="Huawei" w:date="2019-04-01T10:53:00Z">
              <w:del w:id="283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84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85" w:author="Huawei" w:date="2019-04-01T10:53:00Z"/>
                <w:rFonts w:ascii="Arial" w:hAnsi="Arial" w:cs="v4.2.0"/>
                <w:sz w:val="18"/>
              </w:rPr>
            </w:pPr>
            <w:ins w:id="286" w:author="Huawei" w:date="2019-04-01T10:53:00Z">
              <w:r w:rsidRPr="00565AE7">
                <w:rPr>
                  <w:rFonts w:ascii="Arial" w:hAnsi="Arial" w:cs="Arial"/>
                  <w:sz w:val="18"/>
                </w:rPr>
                <w:t>OP.1 defined in A.3.2.1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287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88" w:author="Huawei_RAN4#91_0516" w:date="2019-05-17T09:57:00Z"/>
                <w:rFonts w:ascii="Arial" w:hAnsi="Arial" w:cs="Arial" w:hint="eastAsia"/>
                <w:sz w:val="18"/>
                <w:lang w:eastAsia="zh-CN"/>
              </w:rPr>
            </w:pPr>
            <w:ins w:id="289" w:author="Huawei_RAN4#91_0516" w:date="2019-05-17T09:58:00Z">
              <w:r>
                <w:rPr>
                  <w:rFonts w:ascii="Arial" w:hAnsi="Arial" w:cs="Arial"/>
                  <w:sz w:val="18"/>
                  <w:lang w:eastAsia="zh-CN"/>
                </w:rPr>
                <w:t>Not sent</w:t>
              </w:r>
            </w:ins>
          </w:p>
        </w:tc>
      </w:tr>
      <w:tr w:rsidR="00B018CF" w:rsidRPr="00565AE7" w:rsidTr="001F6C91">
        <w:trPr>
          <w:cantSplit/>
          <w:jc w:val="center"/>
          <w:ins w:id="290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291" w:author="Huawei" w:date="2019-04-01T10:53:00Z"/>
                <w:rFonts w:ascii="Arial" w:hAnsi="Arial" w:cs="Arial"/>
                <w:sz w:val="18"/>
                <w:lang w:eastAsia="zh-CN"/>
              </w:rPr>
            </w:pPr>
            <w:ins w:id="292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DL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93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94" w:author="Huawei" w:date="2019-04-01T10:53:00Z"/>
                <w:rFonts w:ascii="Arial" w:hAnsi="Arial" w:cs="Arial"/>
                <w:sz w:val="18"/>
                <w:lang w:eastAsia="zh-CN"/>
              </w:rPr>
            </w:pPr>
            <w:ins w:id="295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96" w:author="Huawei" w:date="2019-04-01T10:53:00Z">
              <w:del w:id="297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298" w:author="Huawei_RAN4#91_0516" w:date="2019-05-17T09:57:00Z"/>
                <w:rFonts w:ascii="Arial" w:hAnsi="Arial" w:cs="Arial"/>
                <w:sz w:val="18"/>
                <w:lang w:eastAsia="zh-CN"/>
              </w:rPr>
            </w:pPr>
            <w:ins w:id="299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DLBWP.0.1</w:t>
              </w:r>
            </w:ins>
          </w:p>
        </w:tc>
      </w:tr>
      <w:tr w:rsidR="00B018CF" w:rsidRPr="00565AE7" w:rsidTr="00A00CB2">
        <w:trPr>
          <w:cantSplit/>
          <w:jc w:val="center"/>
          <w:ins w:id="300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301" w:author="Huawei" w:date="2019-04-01T10:53:00Z"/>
                <w:rFonts w:ascii="Arial" w:hAnsi="Arial" w:cs="Arial"/>
                <w:sz w:val="18"/>
                <w:lang w:eastAsia="zh-CN"/>
              </w:rPr>
            </w:pPr>
            <w:ins w:id="302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UL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03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04" w:author="Huawei" w:date="2019-04-01T10:53:00Z"/>
                <w:rFonts w:ascii="Arial" w:hAnsi="Arial" w:cs="Arial"/>
                <w:sz w:val="18"/>
                <w:lang w:eastAsia="zh-CN"/>
              </w:rPr>
            </w:pPr>
            <w:ins w:id="305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306" w:author="Huawei" w:date="2019-04-01T10:53:00Z">
              <w:del w:id="307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08" w:author="Huawei_RAN4#91_0516" w:date="2019-05-17T09:57:00Z"/>
                <w:rFonts w:ascii="Arial" w:hAnsi="Arial" w:cs="Arial"/>
                <w:sz w:val="18"/>
                <w:lang w:eastAsia="zh-CN"/>
              </w:rPr>
            </w:pPr>
            <w:ins w:id="309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ULBWP.0.1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0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11" w:author="Huawei" w:date="2019-04-01T10:53:00Z"/>
          <w:trPrChange w:id="312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313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314" w:author="Huawei" w:date="2019-04-01T10:53:00Z"/>
                <w:rFonts w:ascii="Arial" w:hAnsi="Arial" w:cs="Arial"/>
                <w:sz w:val="18"/>
                <w:lang w:eastAsia="zh-CN"/>
              </w:rPr>
            </w:pPr>
            <w:ins w:id="31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RLM-RS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316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17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318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19" w:author="Huawei" w:date="2019-04-01T10:53:00Z"/>
                <w:rFonts w:ascii="Arial" w:hAnsi="Arial" w:cs="Arial"/>
                <w:sz w:val="18"/>
                <w:lang w:eastAsia="zh-CN"/>
              </w:rPr>
            </w:pPr>
            <w:ins w:id="320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321" w:author="Huawei" w:date="2019-04-01T10:53:00Z">
              <w:del w:id="322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323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24" w:author="Huawei" w:date="2019-04-01T10:53:00Z"/>
                <w:rFonts w:ascii="Arial" w:hAnsi="Arial" w:cs="Arial"/>
                <w:sz w:val="18"/>
                <w:lang w:eastAsia="zh-CN"/>
              </w:rPr>
            </w:pPr>
            <w:ins w:id="325" w:author="Huawei" w:date="2019-04-01T10:53:00Z">
              <w:del w:id="326" w:author="Huawei_RAN4#91_0516" w:date="2019-05-17T09:58:00Z">
                <w:r w:rsidRPr="00565AE7" w:rsidDel="00B018CF">
                  <w:rPr>
                    <w:rFonts w:ascii="Arial" w:hAnsi="Arial" w:cs="Arial"/>
                    <w:sz w:val="18"/>
                    <w:lang w:eastAsia="zh-CN"/>
                  </w:rPr>
                  <w:delText>SSB</w:delText>
                </w:r>
              </w:del>
            </w:ins>
            <w:ins w:id="327" w:author="Huawei_RAN4#91_0516" w:date="2019-05-17T09:58:00Z">
              <w:r>
                <w:rPr>
                  <w:rFonts w:ascii="Arial" w:hAnsi="Arial" w:cs="Arial"/>
                  <w:sz w:val="18"/>
                  <w:lang w:eastAsia="zh-CN"/>
                </w:rPr>
                <w:t>TRS.2.1 TDD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328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29" w:author="Huawei_RAN4#91_0516" w:date="2019-05-17T09:57:00Z"/>
                <w:rFonts w:ascii="Arial" w:hAnsi="Arial" w:cs="Arial"/>
                <w:sz w:val="18"/>
                <w:lang w:eastAsia="zh-CN"/>
              </w:rPr>
            </w:pPr>
            <w:ins w:id="330" w:author="Huawei_RAN4#91_0516" w:date="2019-05-17T09:59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RS.2.2 TDD]</w:t>
              </w:r>
            </w:ins>
          </w:p>
        </w:tc>
      </w:tr>
      <w:tr w:rsidR="00B018CF" w:rsidRPr="00565AE7" w:rsidTr="00183AEA">
        <w:trPr>
          <w:cantSplit/>
          <w:jc w:val="center"/>
          <w:ins w:id="331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332" w:author="Huawei" w:date="2019-04-01T10:53:00Z"/>
                <w:rFonts w:ascii="Arial" w:hAnsi="Arial" w:cs="Arial"/>
                <w:sz w:val="18"/>
                <w:lang w:eastAsia="zh-CN"/>
              </w:rPr>
            </w:pPr>
            <w:proofErr w:type="spellStart"/>
            <w:ins w:id="33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AoA</w:t>
              </w:r>
              <w:proofErr w:type="spellEnd"/>
              <w:r w:rsidRPr="00565AE7">
                <w:rPr>
                  <w:rFonts w:ascii="Arial" w:hAnsi="Arial" w:cs="Arial"/>
                  <w:sz w:val="18"/>
                  <w:lang w:eastAsia="zh-CN"/>
                </w:rPr>
                <w:t xml:space="preserve"> setup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34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35" w:author="Huawei" w:date="2019-04-01T10:53:00Z"/>
                <w:rFonts w:ascii="Arial" w:hAnsi="Arial" w:cs="Arial"/>
                <w:sz w:val="18"/>
                <w:lang w:eastAsia="zh-CN"/>
              </w:rPr>
            </w:pPr>
            <w:ins w:id="336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337" w:author="Huawei" w:date="2019-04-01T10:53:00Z">
              <w:del w:id="338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  <w:vAlign w:val="center"/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39" w:author="Huawei_RAN4#91_0516" w:date="2019-05-17T09:57:00Z"/>
                <w:rFonts w:ascii="Arial" w:hAnsi="Arial" w:cs="v4.2.0"/>
                <w:sz w:val="18"/>
                <w:lang w:eastAsia="zh-CN"/>
              </w:rPr>
            </w:pPr>
            <w:ins w:id="340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 xml:space="preserve">Setup </w:t>
              </w:r>
            </w:ins>
            <w:ins w:id="341" w:author="Huawei_RAN4#91_0516" w:date="2019-05-17T09:45:00Z">
              <w:r>
                <w:rPr>
                  <w:rFonts w:ascii="Arial" w:hAnsi="Arial" w:cs="v4.2.0"/>
                  <w:sz w:val="18"/>
                  <w:lang w:eastAsia="zh-CN"/>
                </w:rPr>
                <w:t>3</w:t>
              </w:r>
            </w:ins>
            <w:ins w:id="342" w:author="Huawei" w:date="2019-04-01T10:53:00Z">
              <w:del w:id="343" w:author="Huawei_RAN4#91_0516" w:date="2019-05-17T09:45:00Z">
                <w:r w:rsidRPr="00565AE7" w:rsidDel="00751365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  <w:r w:rsidRPr="00565AE7">
                <w:rPr>
                  <w:rFonts w:ascii="Arial" w:hAnsi="Arial" w:cs="v4.2.0"/>
                  <w:sz w:val="18"/>
                  <w:lang w:eastAsia="zh-CN"/>
                </w:rPr>
                <w:t xml:space="preserve"> defined in A.3.15.</w:t>
              </w:r>
            </w:ins>
            <w:ins w:id="344" w:author="Huawei_RAN4#91_0516" w:date="2019-05-17T09:45:00Z">
              <w:r>
                <w:rPr>
                  <w:rFonts w:ascii="Arial" w:hAnsi="Arial" w:cs="v4.2.0"/>
                  <w:sz w:val="18"/>
                  <w:lang w:eastAsia="zh-CN"/>
                </w:rPr>
                <w:t>3</w:t>
              </w:r>
            </w:ins>
            <w:ins w:id="345" w:author="Huawei" w:date="2019-04-01T10:53:00Z">
              <w:del w:id="346" w:author="Huawei_RAN4#91_0516" w:date="2019-05-17T09:45:00Z">
                <w:r w:rsidRPr="00565AE7" w:rsidDel="00751365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7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48" w:author="Huawei" w:date="2019-04-01T10:53:00Z"/>
          <w:trPrChange w:id="349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350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351" w:author="Huawei" w:date="2019-04-01T10:53:00Z"/>
                <w:rFonts w:ascii="Arial" w:hAnsi="Arial" w:cs="Arial"/>
                <w:sz w:val="18"/>
              </w:rPr>
            </w:pPr>
            <w:ins w:id="352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0pt;height:19.4pt" o:ole="" fillcolor="window">
                    <v:imagedata r:id="rId13" o:title=""/>
                  </v:shape>
                  <o:OLEObject Type="Embed" ProgID="Equation.3" ShapeID="_x0000_i1025" DrawAspect="Content" ObjectID="_1619593093" r:id="rId14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353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54" w:author="Huawei" w:date="2019-04-01T10:53:00Z"/>
                <w:rFonts w:ascii="Arial" w:hAnsi="Arial" w:cs="Arial"/>
                <w:sz w:val="18"/>
              </w:rPr>
            </w:pPr>
            <w:ins w:id="355" w:author="Huawei" w:date="2019-04-01T10:53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356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57" w:author="Huawei" w:date="2019-04-01T10:53:00Z"/>
                <w:rFonts w:ascii="Arial" w:hAnsi="Arial" w:cs="v4.2.0"/>
                <w:sz w:val="18"/>
                <w:lang w:eastAsia="zh-CN"/>
              </w:rPr>
            </w:pPr>
            <w:ins w:id="358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359" w:author="Huawei" w:date="2019-04-01T10:53:00Z">
              <w:del w:id="360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361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Del="004B51DC" w:rsidRDefault="00B018CF" w:rsidP="00824156">
            <w:pPr>
              <w:keepNext/>
              <w:keepLines/>
              <w:spacing w:after="0"/>
              <w:jc w:val="center"/>
              <w:rPr>
                <w:ins w:id="362" w:author="Huawei" w:date="2019-04-01T10:53:00Z"/>
                <w:rFonts w:ascii="Arial" w:hAnsi="Arial" w:cs="Arial"/>
                <w:sz w:val="18"/>
                <w:lang w:eastAsia="zh-CN"/>
              </w:rPr>
            </w:pPr>
            <w:ins w:id="363" w:author="Huawei" w:date="2019-04-01T10:53:00Z">
              <w:del w:id="364" w:author="Huawei_RAN4#91_0516" w:date="2019-05-17T09:46:00Z">
                <w:r w:rsidDel="00751365">
                  <w:rPr>
                    <w:rFonts w:ascii="Arial" w:hAnsi="Arial" w:cs="Arial"/>
                    <w:sz w:val="18"/>
                    <w:lang w:eastAsia="zh-CN"/>
                  </w:rPr>
                  <w:delText>5</w:delText>
                </w:r>
              </w:del>
            </w:ins>
            <w:ins w:id="365" w:author="Huawei_RAN4#91_0516" w:date="2019-05-17T09:46:00Z">
              <w:r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366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Del="00751365" w:rsidRDefault="00B018CF" w:rsidP="00824156">
            <w:pPr>
              <w:keepNext/>
              <w:keepLines/>
              <w:spacing w:after="0"/>
              <w:jc w:val="center"/>
              <w:rPr>
                <w:ins w:id="367" w:author="Huawei_RAN4#91_0516" w:date="2019-05-17T09:57:00Z"/>
                <w:rFonts w:ascii="Arial" w:hAnsi="Arial" w:cs="Arial"/>
                <w:sz w:val="18"/>
                <w:lang w:eastAsia="zh-CN"/>
              </w:rPr>
            </w:pPr>
            <w:ins w:id="368" w:author="Huawei_RAN4#91_0516" w:date="2019-05-17T10:01:00Z">
              <w:r>
                <w:rPr>
                  <w:rFonts w:ascii="Arial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eastAsia="zh-CN"/>
                </w:rPr>
                <w:t>/A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9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70" w:author="Huawei" w:date="2019-04-01T10:53:00Z"/>
          <w:trPrChange w:id="371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372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373" w:author="Huawei" w:date="2019-04-01T10:53:00Z"/>
                <w:rFonts w:ascii="Arial" w:hAnsi="Arial" w:cs="Arial"/>
                <w:sz w:val="18"/>
              </w:rPr>
            </w:pPr>
            <w:ins w:id="374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6" type="#_x0000_t75" style="width:19.4pt;height:19.4pt" o:ole="" fillcolor="window">
                    <v:imagedata r:id="rId15" o:title=""/>
                  </v:shape>
                  <o:OLEObject Type="Embed" ProgID="Equation.3" ShapeID="_x0000_i1026" DrawAspect="Content" ObjectID="_1619593094" r:id="rId16"/>
                </w:object>
              </w:r>
            </w:ins>
            <w:ins w:id="375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376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77" w:author="Huawei" w:date="2019-04-01T10:53:00Z"/>
                <w:rFonts w:ascii="Arial" w:hAnsi="Arial" w:cs="Arial"/>
                <w:sz w:val="18"/>
              </w:rPr>
            </w:pPr>
            <w:proofErr w:type="spellStart"/>
            <w:ins w:id="378" w:author="Huawei" w:date="2019-04-01T10:53:00Z">
              <w:r w:rsidRPr="00565AE7">
                <w:rPr>
                  <w:rFonts w:ascii="Arial" w:hAnsi="Arial" w:cs="v4.2.0"/>
                  <w:sz w:val="18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</w:rPr>
                <w:t>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379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380" w:author="Huawei" w:date="2019-04-01T10:53:00Z"/>
                <w:rFonts w:ascii="Arial" w:hAnsi="Arial" w:cs="v4.2.0"/>
                <w:sz w:val="18"/>
                <w:lang w:eastAsia="zh-CN"/>
              </w:rPr>
            </w:pPr>
            <w:ins w:id="381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382" w:author="Huawei" w:date="2019-04-01T10:53:00Z">
              <w:del w:id="383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384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Default="00B018CF" w:rsidP="00824156">
            <w:pPr>
              <w:keepNext/>
              <w:keepLines/>
              <w:spacing w:after="0"/>
              <w:jc w:val="center"/>
              <w:rPr>
                <w:ins w:id="385" w:author="Huawei" w:date="2019-04-01T10:53:00Z"/>
                <w:rFonts w:ascii="Arial" w:hAnsi="Arial" w:cs="Arial"/>
                <w:sz w:val="18"/>
                <w:lang w:eastAsia="zh-CN"/>
              </w:rPr>
            </w:pPr>
            <w:ins w:id="386" w:author="Huawei" w:date="2019-04-01T10:53:00Z">
              <w:del w:id="387" w:author="Huawei_RAN4#91_0516" w:date="2019-05-17T09:47:00Z">
                <w:r w:rsidDel="00751365">
                  <w:rPr>
                    <w:rFonts w:ascii="Arial" w:hAnsi="Arial" w:cs="Arial" w:hint="eastAsia"/>
                    <w:sz w:val="18"/>
                    <w:lang w:eastAsia="zh-CN"/>
                  </w:rPr>
                  <w:delText>-98</w:delText>
                </w:r>
              </w:del>
            </w:ins>
            <w:ins w:id="388" w:author="Huawei_RAN4#91_0516" w:date="2019-05-17T09:47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84.9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389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Del="00751365" w:rsidRDefault="00B018CF" w:rsidP="00824156">
            <w:pPr>
              <w:keepNext/>
              <w:keepLines/>
              <w:spacing w:after="0"/>
              <w:jc w:val="center"/>
              <w:rPr>
                <w:ins w:id="390" w:author="Huawei_RAN4#91_0516" w:date="2019-05-17T09:57:00Z"/>
                <w:rFonts w:ascii="Arial" w:hAnsi="Arial" w:cs="Arial" w:hint="eastAsia"/>
                <w:sz w:val="18"/>
                <w:lang w:eastAsia="zh-CN"/>
              </w:rPr>
            </w:pPr>
            <w:ins w:id="391" w:author="Huawei_RAN4#91_0516" w:date="2019-05-17T10:01:00Z">
              <w:r>
                <w:rPr>
                  <w:rFonts w:ascii="Arial" w:hAnsi="Arial" w:cs="Arial"/>
                  <w:sz w:val="18"/>
                  <w:lang w:eastAsia="zh-CN"/>
                </w:rPr>
                <w:t>Not sent</w:t>
              </w:r>
            </w:ins>
          </w:p>
        </w:tc>
      </w:tr>
      <w:tr w:rsidR="00B018CF" w:rsidRPr="00565AE7" w:rsidDel="00751365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2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93" w:author="Huawei" w:date="2019-04-01T10:53:00Z"/>
          <w:del w:id="394" w:author="Huawei_RAN4#91_0516" w:date="2019-05-17T09:47:00Z"/>
          <w:trPrChange w:id="395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396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Del="00751365" w:rsidRDefault="00B018CF" w:rsidP="00824156">
            <w:pPr>
              <w:keepNext/>
              <w:keepLines/>
              <w:spacing w:after="0"/>
              <w:rPr>
                <w:ins w:id="397" w:author="Huawei" w:date="2019-04-01T10:53:00Z"/>
                <w:del w:id="398" w:author="Huawei_RAN4#91_0516" w:date="2019-05-17T09:47:00Z"/>
                <w:rFonts w:ascii="Arial" w:hAnsi="Arial" w:cs="Arial"/>
                <w:sz w:val="18"/>
              </w:rPr>
            </w:pPr>
            <w:ins w:id="399" w:author="Huawei" w:date="2019-04-01T10:53:00Z">
              <w:del w:id="400" w:author="Huawei_RAN4#91_0516" w:date="2019-05-17T09:47:00Z">
                <w:r w:rsidRPr="00565AE7" w:rsidDel="00751365">
                  <w:rPr>
                    <w:rFonts w:ascii="Arial" w:hAnsi="Arial" w:cs="Arial"/>
                    <w:position w:val="-12"/>
                    <w:sz w:val="18"/>
                  </w:rPr>
                  <w:object w:dxaOrig="400" w:dyaOrig="360">
                    <v:shape id="_x0000_i1027" type="#_x0000_t75" style="width:19.4pt;height:19.4pt" o:ole="" fillcolor="window">
                      <v:imagedata r:id="rId15" o:title=""/>
                    </v:shape>
                    <o:OLEObject Type="Embed" ProgID="Equation.3" ShapeID="_x0000_i1027" DrawAspect="Content" ObjectID="_1619593095" r:id="rId17"/>
                  </w:object>
                </w:r>
              </w:del>
            </w:ins>
            <w:ins w:id="401" w:author="Huawei" w:date="2019-04-01T10:53:00Z">
              <w:del w:id="402" w:author="Huawei_RAN4#91_0516" w:date="2019-05-17T09:47:00Z">
                <w:r w:rsidRPr="00565AE7" w:rsidDel="00751365">
                  <w:rPr>
                    <w:rFonts w:ascii="Arial" w:hAnsi="Arial" w:cs="Arial"/>
                    <w:sz w:val="18"/>
                  </w:rPr>
                  <w:delText xml:space="preserve"> </w:delText>
                </w:r>
                <w:r w:rsidRPr="00565AE7" w:rsidDel="00751365">
                  <w:rPr>
                    <w:rFonts w:ascii="Arial" w:hAnsi="Arial" w:cs="Arial"/>
                    <w:sz w:val="18"/>
                    <w:vertAlign w:val="superscript"/>
                  </w:rPr>
                  <w:delText>Note2</w:delText>
                </w:r>
              </w:del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403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Del="00751365" w:rsidRDefault="00B018CF" w:rsidP="00824156">
            <w:pPr>
              <w:keepNext/>
              <w:keepLines/>
              <w:spacing w:after="0"/>
              <w:jc w:val="center"/>
              <w:rPr>
                <w:ins w:id="404" w:author="Huawei" w:date="2019-04-01T10:53:00Z"/>
                <w:del w:id="405" w:author="Huawei_RAN4#91_0516" w:date="2019-05-17T09:47:00Z"/>
                <w:rFonts w:ascii="Arial" w:hAnsi="Arial" w:cs="Arial"/>
                <w:sz w:val="18"/>
              </w:rPr>
            </w:pPr>
            <w:ins w:id="406" w:author="Huawei" w:date="2019-04-01T10:53:00Z">
              <w:del w:id="407" w:author="Huawei_RAN4#91_0516" w:date="2019-05-17T09:47:00Z">
                <w:r w:rsidRPr="00565AE7" w:rsidDel="00751365">
                  <w:rPr>
                    <w:rFonts w:ascii="Arial" w:hAnsi="Arial" w:cs="v4.2.0"/>
                    <w:sz w:val="18"/>
                  </w:rPr>
                  <w:delText>dBm/15 kHz</w:delText>
                </w:r>
              </w:del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408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Del="00751365" w:rsidRDefault="00B018CF" w:rsidP="00824156">
            <w:pPr>
              <w:keepNext/>
              <w:keepLines/>
              <w:spacing w:after="0"/>
              <w:jc w:val="center"/>
              <w:rPr>
                <w:ins w:id="409" w:author="Huawei" w:date="2019-04-01T10:53:00Z"/>
                <w:del w:id="410" w:author="Huawei_RAN4#91_0516" w:date="2019-05-17T09:47:00Z"/>
                <w:rFonts w:ascii="Arial" w:hAnsi="Arial" w:cs="v4.2.0"/>
                <w:sz w:val="18"/>
                <w:lang w:eastAsia="zh-CN"/>
              </w:rPr>
            </w:pPr>
            <w:ins w:id="411" w:author="Huawei_RAN4#91" w:date="2019-04-25T10:40:00Z">
              <w:del w:id="412" w:author="Huawei_RAN4#91_0516" w:date="2019-05-17T09:47:00Z">
                <w:r w:rsidRPr="00565AE7" w:rsidDel="00751365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  <w:r w:rsidDel="00751365">
                  <w:rPr>
                    <w:rFonts w:ascii="Arial" w:hAnsi="Arial" w:cs="Arial"/>
                    <w:sz w:val="18"/>
                    <w:lang w:eastAsia="zh-CN"/>
                  </w:rPr>
                  <w:delText>, 2</w:delText>
                </w:r>
              </w:del>
            </w:ins>
            <w:ins w:id="413" w:author="Huawei" w:date="2019-04-01T10:53:00Z">
              <w:del w:id="414" w:author="Huawei_RAN4#91_0516" w:date="2019-05-17T09:47:00Z">
                <w:r w:rsidRPr="00565AE7" w:rsidDel="00751365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415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Del="00751365" w:rsidRDefault="00B018CF" w:rsidP="00824156">
            <w:pPr>
              <w:keepNext/>
              <w:keepLines/>
              <w:spacing w:after="0"/>
              <w:jc w:val="center"/>
              <w:rPr>
                <w:ins w:id="416" w:author="Huawei" w:date="2019-04-01T10:53:00Z"/>
                <w:del w:id="417" w:author="Huawei_RAN4#91_0516" w:date="2019-05-17T09:47:00Z"/>
                <w:rFonts w:ascii="Arial" w:hAnsi="Arial" w:cs="Arial"/>
                <w:sz w:val="18"/>
                <w:lang w:eastAsia="zh-CN"/>
              </w:rPr>
            </w:pPr>
            <w:ins w:id="418" w:author="Huawei" w:date="2019-04-01T10:53:00Z">
              <w:del w:id="419" w:author="Huawei_RAN4#91_0516" w:date="2019-05-17T09:47:00Z">
                <w:r w:rsidDel="00751365">
                  <w:rPr>
                    <w:rFonts w:ascii="Arial" w:hAnsi="Arial" w:cs="Arial" w:hint="eastAsia"/>
                    <w:sz w:val="18"/>
                    <w:lang w:eastAsia="zh-CN"/>
                  </w:rPr>
                  <w:delText>-</w:delText>
                </w:r>
                <w:r w:rsidDel="00751365">
                  <w:rPr>
                    <w:rFonts w:ascii="Arial" w:hAnsi="Arial" w:cs="Arial"/>
                    <w:sz w:val="18"/>
                    <w:lang w:eastAsia="zh-CN"/>
                  </w:rPr>
                  <w:delText>98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420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Del="00751365" w:rsidRDefault="00B018CF" w:rsidP="00824156">
            <w:pPr>
              <w:keepNext/>
              <w:keepLines/>
              <w:spacing w:after="0"/>
              <w:jc w:val="center"/>
              <w:rPr>
                <w:ins w:id="421" w:author="Huawei_RAN4#91_0516" w:date="2019-05-17T09:57:00Z"/>
                <w:rFonts w:ascii="Arial" w:hAnsi="Arial" w:cs="Arial" w:hint="eastAsia"/>
                <w:sz w:val="18"/>
                <w:lang w:eastAsia="zh-CN"/>
              </w:rPr>
            </w:pPr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2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23" w:author="Huawei" w:date="2019-04-01T10:53:00Z"/>
          <w:trPrChange w:id="424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425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426" w:author="Huawei" w:date="2019-04-01T10:53:00Z"/>
                <w:rFonts w:ascii="Arial" w:hAnsi="Arial" w:cs="Arial"/>
                <w:sz w:val="18"/>
              </w:rPr>
            </w:pPr>
            <w:ins w:id="427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800" w:dyaOrig="380">
                  <v:shape id="_x0000_i1028" type="#_x0000_t75" style="width:42pt;height:19.4pt" o:ole="" fillcolor="window">
                    <v:imagedata r:id="rId18" o:title=""/>
                  </v:shape>
                  <o:OLEObject Type="Embed" ProgID="Equation.3" ShapeID="_x0000_i1028" DrawAspect="Content" ObjectID="_1619593096" r:id="rId19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428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29" w:author="Huawei" w:date="2019-04-01T10:53:00Z"/>
                <w:rFonts w:ascii="Arial" w:hAnsi="Arial" w:cs="Arial"/>
                <w:sz w:val="18"/>
              </w:rPr>
            </w:pPr>
            <w:ins w:id="430" w:author="Huawei" w:date="2019-04-01T10:53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431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32" w:author="Huawei" w:date="2019-04-01T10:53:00Z"/>
                <w:rFonts w:ascii="Arial" w:hAnsi="Arial" w:cs="v4.2.0"/>
                <w:sz w:val="18"/>
                <w:lang w:eastAsia="zh-CN"/>
              </w:rPr>
            </w:pPr>
            <w:ins w:id="433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434" w:author="Huawei" w:date="2019-04-01T10:53:00Z">
              <w:del w:id="435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436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37" w:author="Huawei" w:date="2019-04-01T10:53:00Z"/>
                <w:rFonts w:ascii="Arial" w:hAnsi="Arial" w:cs="Arial"/>
                <w:sz w:val="18"/>
              </w:rPr>
            </w:pPr>
            <w:ins w:id="438" w:author="Huawei_RAN4#91_0516" w:date="2019-05-17T09:47:00Z">
              <w:r>
                <w:rPr>
                  <w:rFonts w:ascii="Arial" w:hAnsi="Arial" w:cs="v4.2.0"/>
                  <w:sz w:val="18"/>
                </w:rPr>
                <w:t>3</w:t>
              </w:r>
            </w:ins>
            <w:bookmarkStart w:id="439" w:name="_GoBack"/>
            <w:bookmarkEnd w:id="439"/>
            <w:ins w:id="440" w:author="Huawei" w:date="2019-04-01T10:53:00Z">
              <w:del w:id="441" w:author="Huawei_RAN4#91_0516" w:date="2019-05-17T09:47:00Z">
                <w:r w:rsidDel="00751365">
                  <w:rPr>
                    <w:rFonts w:ascii="Arial" w:hAnsi="Arial" w:cs="v4.2.0"/>
                    <w:sz w:val="18"/>
                  </w:rPr>
                  <w:delText>5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442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Default="00B018CF" w:rsidP="00824156">
            <w:pPr>
              <w:keepNext/>
              <w:keepLines/>
              <w:spacing w:after="0"/>
              <w:jc w:val="center"/>
              <w:rPr>
                <w:ins w:id="443" w:author="Huawei_RAN4#91_0516" w:date="2019-05-17T09:57:00Z"/>
                <w:rFonts w:ascii="Arial" w:hAnsi="Arial" w:cs="v4.2.0" w:hint="eastAsia"/>
                <w:sz w:val="18"/>
                <w:lang w:eastAsia="zh-CN"/>
              </w:rPr>
            </w:pPr>
            <w:ins w:id="444" w:author="Huawei_RAN4#91_0516" w:date="2019-05-17T10:01:00Z">
              <w:r>
                <w:rPr>
                  <w:rFonts w:ascii="Arial" w:hAnsi="Arial" w:cs="v4.2.0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v4.2.0"/>
                  <w:sz w:val="18"/>
                  <w:lang w:eastAsia="zh-CN"/>
                </w:rPr>
                <w:t>/A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5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46" w:author="Huawei" w:date="2019-04-01T10:53:00Z"/>
          <w:trPrChange w:id="447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448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449" w:author="Huawei" w:date="2019-04-01T10:53:00Z"/>
                <w:rFonts w:ascii="Arial" w:hAnsi="Arial" w:cs="Arial"/>
                <w:sz w:val="18"/>
              </w:rPr>
            </w:pPr>
            <w:ins w:id="450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SS-RSRP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451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52" w:author="Huawei" w:date="2019-04-01T10:53:00Z"/>
                <w:rFonts w:ascii="Arial" w:hAnsi="Arial" w:cs="Arial"/>
                <w:sz w:val="18"/>
              </w:rPr>
            </w:pPr>
            <w:proofErr w:type="spellStart"/>
            <w:ins w:id="453" w:author="Huawei" w:date="2019-04-01T10:53:00Z">
              <w:r w:rsidRPr="00565AE7">
                <w:rPr>
                  <w:rFonts w:ascii="Arial" w:hAnsi="Arial" w:cs="v4.2.0"/>
                  <w:sz w:val="18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</w:rPr>
                <w:t>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454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55" w:author="Huawei" w:date="2019-04-01T10:53:00Z"/>
                <w:rFonts w:ascii="Arial" w:hAnsi="Arial" w:cs="v4.2.0"/>
                <w:sz w:val="18"/>
                <w:lang w:eastAsia="zh-CN"/>
              </w:rPr>
            </w:pPr>
            <w:ins w:id="456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457" w:author="Huawei" w:date="2019-04-01T10:53:00Z">
              <w:del w:id="458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459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60" w:author="Huawei" w:date="2019-04-01T10:53:00Z"/>
                <w:rFonts w:ascii="Arial" w:hAnsi="Arial" w:cs="Arial"/>
                <w:sz w:val="18"/>
              </w:rPr>
            </w:pPr>
            <w:ins w:id="461" w:author="Huawei" w:date="2019-04-01T10:53:00Z">
              <w:del w:id="462" w:author="Huawei_RAN4#91_0516" w:date="2019-05-17T09:47:00Z">
                <w:r w:rsidRPr="00565AE7" w:rsidDel="00751365">
                  <w:rPr>
                    <w:rFonts w:ascii="Arial" w:hAnsi="Arial" w:cs="Arial" w:hint="eastAsia"/>
                    <w:sz w:val="18"/>
                    <w:lang w:eastAsia="zh-CN"/>
                  </w:rPr>
                  <w:delText>-9</w:delText>
                </w:r>
                <w:r w:rsidDel="00751365">
                  <w:rPr>
                    <w:rFonts w:ascii="Arial" w:hAnsi="Arial" w:cs="Arial" w:hint="eastAsia"/>
                    <w:sz w:val="18"/>
                    <w:lang w:eastAsia="zh-CN"/>
                  </w:rPr>
                  <w:delText>3</w:delText>
                </w:r>
              </w:del>
            </w:ins>
            <w:ins w:id="463" w:author="Huawei_RAN4#91_0516" w:date="2019-05-17T09:47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81.9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464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Del="00751365" w:rsidRDefault="00B018CF" w:rsidP="00824156">
            <w:pPr>
              <w:keepNext/>
              <w:keepLines/>
              <w:spacing w:after="0"/>
              <w:jc w:val="center"/>
              <w:rPr>
                <w:ins w:id="465" w:author="Huawei_RAN4#91_0516" w:date="2019-05-17T09:57:00Z"/>
                <w:rFonts w:ascii="Arial" w:hAnsi="Arial" w:cs="Arial" w:hint="eastAsia"/>
                <w:sz w:val="18"/>
                <w:lang w:eastAsia="zh-CN"/>
              </w:rPr>
            </w:pPr>
            <w:ins w:id="466" w:author="Huawei_RAN4#91_0516" w:date="2019-05-17T10:01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81.9</w:t>
              </w:r>
            </w:ins>
          </w:p>
        </w:tc>
      </w:tr>
      <w:tr w:rsidR="00B018CF" w:rsidRPr="00565AE7" w:rsidTr="00B018CF">
        <w:tblPrEx>
          <w:tblW w:w="81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7" w:author="Huawei_RAN4#91_0516" w:date="2019-05-17T09:57:00Z">
            <w:tblPrEx>
              <w:tblW w:w="6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68" w:author="Huawei" w:date="2019-04-01T10:53:00Z"/>
          <w:trPrChange w:id="469" w:author="Huawei_RAN4#91_0516" w:date="2019-05-17T09:57:00Z">
            <w:trPr>
              <w:cantSplit/>
              <w:jc w:val="center"/>
            </w:trPr>
          </w:trPrChange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tcPrChange w:id="470" w:author="Huawei_RAN4#91_0516" w:date="2019-05-17T09:57:00Z">
              <w:tcPr>
                <w:tcW w:w="1951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471" w:author="Huawei" w:date="2019-04-01T10:53:00Z"/>
                <w:rFonts w:ascii="Arial" w:hAnsi="Arial" w:cs="Arial"/>
                <w:sz w:val="18"/>
              </w:rPr>
            </w:pPr>
            <w:ins w:id="472" w:author="Huawei" w:date="2019-04-01T10:53:00Z">
              <w:r w:rsidRPr="00565AE7">
                <w:rPr>
                  <w:rFonts w:ascii="Arial" w:hAnsi="Arial" w:cs="Arial"/>
                  <w:sz w:val="18"/>
                </w:rPr>
                <w:t>Io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  <w:tcPrChange w:id="473" w:author="Huawei_RAN4#91_0516" w:date="2019-05-17T09:57:00Z">
              <w:tcPr>
                <w:tcW w:w="1794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74" w:author="Huawei" w:date="2019-04-01T10:53:00Z"/>
                <w:rFonts w:ascii="Arial" w:hAnsi="Arial" w:cs="Arial"/>
                <w:sz w:val="18"/>
              </w:rPr>
            </w:pPr>
            <w:proofErr w:type="spellStart"/>
            <w:ins w:id="475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  <w:lang w:eastAsia="zh-CN"/>
                </w:rPr>
                <w:t>/95.04 MHz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476" w:author="Huawei_RAN4#91_0516" w:date="2019-05-17T09:57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77" w:author="Huawei" w:date="2019-04-01T10:53:00Z"/>
                <w:rFonts w:ascii="Arial" w:hAnsi="Arial" w:cs="v4.2.0"/>
                <w:sz w:val="18"/>
                <w:lang w:eastAsia="zh-CN"/>
              </w:rPr>
            </w:pPr>
            <w:ins w:id="478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479" w:author="Huawei" w:date="2019-04-01T10:53:00Z">
              <w:del w:id="480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481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82" w:author="Huawei" w:date="2019-04-01T10:53:00Z"/>
                <w:rFonts w:ascii="Arial" w:hAnsi="Arial" w:cs="Arial"/>
                <w:sz w:val="18"/>
                <w:lang w:eastAsia="zh-CN"/>
              </w:rPr>
            </w:pPr>
            <w:ins w:id="483" w:author="Huawei" w:date="2019-04-01T10:53:00Z">
              <w:del w:id="484" w:author="Huawei_RAN4#91_0516" w:date="2019-05-17T09:48:00Z">
                <w:r w:rsidRPr="00565AE7" w:rsidDel="00751365">
                  <w:rPr>
                    <w:rFonts w:ascii="Arial" w:hAnsi="Arial" w:cs="Arial" w:hint="eastAsia"/>
                    <w:sz w:val="18"/>
                    <w:lang w:eastAsia="zh-CN"/>
                  </w:rPr>
                  <w:delText>-</w:delText>
                </w:r>
                <w:r w:rsidDel="00751365">
                  <w:rPr>
                    <w:rFonts w:ascii="Arial" w:hAnsi="Arial" w:cs="Arial" w:hint="eastAsia"/>
                    <w:sz w:val="18"/>
                    <w:lang w:eastAsia="zh-CN"/>
                  </w:rPr>
                  <w:delText>62</w:delText>
                </w:r>
                <w:r w:rsidRPr="00565AE7" w:rsidDel="00751365">
                  <w:rPr>
                    <w:rFonts w:ascii="Arial" w:hAnsi="Arial" w:cs="Arial" w:hint="eastAsia"/>
                    <w:sz w:val="18"/>
                    <w:lang w:eastAsia="zh-CN"/>
                  </w:rPr>
                  <w:delText>.8</w:delText>
                </w:r>
                <w:r w:rsidDel="00751365">
                  <w:rPr>
                    <w:rFonts w:ascii="Arial" w:hAnsi="Arial" w:cs="Arial" w:hint="eastAsia"/>
                    <w:sz w:val="18"/>
                    <w:lang w:eastAsia="zh-CN"/>
                  </w:rPr>
                  <w:delText>2</w:delText>
                </w:r>
              </w:del>
            </w:ins>
            <w:ins w:id="485" w:author="Huawei_RAN4#91_0516" w:date="2019-05-17T09:48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51.15</w:t>
              </w:r>
            </w:ins>
          </w:p>
        </w:tc>
        <w:tc>
          <w:tcPr>
            <w:tcW w:w="1483" w:type="dxa"/>
            <w:tcBorders>
              <w:bottom w:val="single" w:sz="4" w:space="0" w:color="auto"/>
            </w:tcBorders>
            <w:tcPrChange w:id="486" w:author="Huawei_RAN4#91_0516" w:date="2019-05-17T09:57:00Z">
              <w:tcPr>
                <w:tcW w:w="1483" w:type="dxa"/>
                <w:tcBorders>
                  <w:bottom w:val="single" w:sz="4" w:space="0" w:color="auto"/>
                </w:tcBorders>
              </w:tcPr>
            </w:tcPrChange>
          </w:tcPr>
          <w:p w:rsidR="00B018CF" w:rsidRPr="00565AE7" w:rsidDel="00751365" w:rsidRDefault="00B018CF" w:rsidP="00824156">
            <w:pPr>
              <w:keepNext/>
              <w:keepLines/>
              <w:spacing w:after="0"/>
              <w:jc w:val="center"/>
              <w:rPr>
                <w:ins w:id="487" w:author="Huawei_RAN4#91_0516" w:date="2019-05-17T09:57:00Z"/>
                <w:rFonts w:ascii="Arial" w:hAnsi="Arial" w:cs="Arial" w:hint="eastAsia"/>
                <w:sz w:val="18"/>
                <w:lang w:eastAsia="zh-CN"/>
              </w:rPr>
            </w:pPr>
            <w:ins w:id="488" w:author="Huawei_RAN4#91_0516" w:date="2019-05-17T10:04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52.91</w:t>
              </w:r>
            </w:ins>
          </w:p>
        </w:tc>
      </w:tr>
      <w:tr w:rsidR="00B018CF" w:rsidRPr="00565AE7" w:rsidTr="00F2544E">
        <w:trPr>
          <w:cantSplit/>
          <w:jc w:val="center"/>
          <w:ins w:id="489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rPr>
                <w:ins w:id="490" w:author="Huawei" w:date="2019-04-01T10:53:00Z"/>
                <w:rFonts w:ascii="Arial" w:hAnsi="Arial" w:cs="Arial"/>
                <w:sz w:val="18"/>
              </w:rPr>
            </w:pPr>
            <w:ins w:id="491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Propagation Condition 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92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18CF" w:rsidRPr="00565AE7" w:rsidRDefault="00B018CF" w:rsidP="00824156">
            <w:pPr>
              <w:keepNext/>
              <w:keepLines/>
              <w:spacing w:after="0"/>
              <w:jc w:val="center"/>
              <w:rPr>
                <w:ins w:id="493" w:author="Huawei" w:date="2019-04-01T10:53:00Z"/>
                <w:rFonts w:ascii="Arial" w:hAnsi="Arial" w:cs="v4.2.0"/>
                <w:sz w:val="18"/>
                <w:lang w:eastAsia="zh-CN"/>
              </w:rPr>
            </w:pPr>
            <w:ins w:id="494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495" w:author="Huawei" w:date="2019-04-01T10:53:00Z">
              <w:del w:id="496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</w:tcPr>
          <w:p w:rsidR="00B018CF" w:rsidRDefault="00B018CF" w:rsidP="00824156">
            <w:pPr>
              <w:keepNext/>
              <w:keepLines/>
              <w:spacing w:after="0"/>
              <w:jc w:val="center"/>
              <w:rPr>
                <w:ins w:id="497" w:author="Huawei_RAN4#91_0516" w:date="2019-05-17T09:57:00Z"/>
                <w:rFonts w:ascii="Arial" w:hAnsi="Arial" w:cs="Arial" w:hint="eastAsia"/>
                <w:sz w:val="18"/>
                <w:lang w:eastAsia="zh-CN"/>
              </w:rPr>
            </w:pPr>
            <w:ins w:id="498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lang w:eastAsia="zh-CN"/>
                </w:rPr>
                <w:t>WGN</w:t>
              </w:r>
            </w:ins>
          </w:p>
        </w:tc>
      </w:tr>
    </w:tbl>
    <w:p w:rsidR="001F6A86" w:rsidRPr="00565AE7" w:rsidRDefault="001F6A86" w:rsidP="001F6A86">
      <w:pPr>
        <w:rPr>
          <w:ins w:id="499" w:author="Huawei" w:date="2019-04-01T10:53:00Z"/>
        </w:rPr>
      </w:pPr>
    </w:p>
    <w:p w:rsidR="001F6A86" w:rsidRPr="00565F0C" w:rsidRDefault="001F6A86" w:rsidP="001F6A86">
      <w:pPr>
        <w:pStyle w:val="6"/>
        <w:rPr>
          <w:ins w:id="500" w:author="Huawei" w:date="2019-04-01T10:53:00Z"/>
        </w:rPr>
      </w:pPr>
      <w:ins w:id="501" w:author="Huawei" w:date="2019-04-01T10:53:00Z">
        <w:r>
          <w:t>A.5.5.1.9.2</w:t>
        </w:r>
        <w:r w:rsidRPr="00565F0C">
          <w:tab/>
          <w:t>Test Requirements</w:t>
        </w:r>
      </w:ins>
    </w:p>
    <w:p w:rsidR="001F6A86" w:rsidRPr="00565F0C" w:rsidRDefault="001F6A86" w:rsidP="001F6A86">
      <w:pPr>
        <w:rPr>
          <w:ins w:id="502" w:author="Huawei" w:date="2019-04-01T10:53:00Z"/>
        </w:rPr>
      </w:pPr>
      <w:ins w:id="503" w:author="Huawei" w:date="2019-04-01T10:53:00Z">
        <w:r w:rsidRPr="00565F0C">
          <w:rPr>
            <w:rFonts w:cs="v4.2.0"/>
          </w:rPr>
          <w:t xml:space="preserve">The </w:t>
        </w:r>
        <w:r>
          <w:rPr>
            <w:rFonts w:cs="v4.2.0"/>
          </w:rPr>
          <w:t>UE behaviour follows the requirements defined in clause 8.1.7.3.</w:t>
        </w:r>
      </w:ins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013" w:rsidRDefault="00C14013">
      <w:r>
        <w:separator/>
      </w:r>
    </w:p>
  </w:endnote>
  <w:endnote w:type="continuationSeparator" w:id="0">
    <w:p w:rsidR="00C14013" w:rsidRDefault="00C1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013" w:rsidRDefault="00C14013">
      <w:r>
        <w:separator/>
      </w:r>
    </w:p>
  </w:footnote>
  <w:footnote w:type="continuationSeparator" w:id="0">
    <w:p w:rsidR="00C14013" w:rsidRDefault="00C14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A5C728D"/>
    <w:multiLevelType w:val="hybridMultilevel"/>
    <w:tmpl w:val="586ED8E2"/>
    <w:lvl w:ilvl="0" w:tplc="6A7A2FC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AN4#91">
    <w15:presenceInfo w15:providerId="None" w15:userId="Huawei_RAN4#91"/>
  </w15:person>
  <w15:person w15:author="Huawei_RAN4#91_0516">
    <w15:presenceInfo w15:providerId="None" w15:userId="Huawei_RAN4#91_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33F"/>
    <w:rsid w:val="00022E4A"/>
    <w:rsid w:val="00024630"/>
    <w:rsid w:val="0002683D"/>
    <w:rsid w:val="000714C7"/>
    <w:rsid w:val="00082875"/>
    <w:rsid w:val="000A473F"/>
    <w:rsid w:val="000A6394"/>
    <w:rsid w:val="000B7FED"/>
    <w:rsid w:val="000C038A"/>
    <w:rsid w:val="000C47C2"/>
    <w:rsid w:val="000C4F9A"/>
    <w:rsid w:val="000C6598"/>
    <w:rsid w:val="0011272A"/>
    <w:rsid w:val="00116A39"/>
    <w:rsid w:val="00142EF8"/>
    <w:rsid w:val="00145D43"/>
    <w:rsid w:val="00192C46"/>
    <w:rsid w:val="00194CC8"/>
    <w:rsid w:val="001A08B3"/>
    <w:rsid w:val="001A7B60"/>
    <w:rsid w:val="001B29D8"/>
    <w:rsid w:val="001B52F0"/>
    <w:rsid w:val="001B7A65"/>
    <w:rsid w:val="001E41F3"/>
    <w:rsid w:val="001F6A86"/>
    <w:rsid w:val="002426B2"/>
    <w:rsid w:val="00256ED6"/>
    <w:rsid w:val="0026004D"/>
    <w:rsid w:val="002640DD"/>
    <w:rsid w:val="00275D12"/>
    <w:rsid w:val="00284FEB"/>
    <w:rsid w:val="00285380"/>
    <w:rsid w:val="002860C4"/>
    <w:rsid w:val="00294C9C"/>
    <w:rsid w:val="002B5741"/>
    <w:rsid w:val="002E47C3"/>
    <w:rsid w:val="00305409"/>
    <w:rsid w:val="00320891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06418"/>
    <w:rsid w:val="00410371"/>
    <w:rsid w:val="004242F1"/>
    <w:rsid w:val="0043117F"/>
    <w:rsid w:val="004447E4"/>
    <w:rsid w:val="0045225B"/>
    <w:rsid w:val="00490200"/>
    <w:rsid w:val="004A46FC"/>
    <w:rsid w:val="004B75B7"/>
    <w:rsid w:val="004D07F1"/>
    <w:rsid w:val="0051580D"/>
    <w:rsid w:val="00524FB8"/>
    <w:rsid w:val="00547111"/>
    <w:rsid w:val="00592D74"/>
    <w:rsid w:val="005A5337"/>
    <w:rsid w:val="005E009B"/>
    <w:rsid w:val="005E2C44"/>
    <w:rsid w:val="00621188"/>
    <w:rsid w:val="00622DC4"/>
    <w:rsid w:val="006257ED"/>
    <w:rsid w:val="00646695"/>
    <w:rsid w:val="00682319"/>
    <w:rsid w:val="00695808"/>
    <w:rsid w:val="006B46FB"/>
    <w:rsid w:val="006B4A70"/>
    <w:rsid w:val="006B4BDF"/>
    <w:rsid w:val="006D64CC"/>
    <w:rsid w:val="006E21FB"/>
    <w:rsid w:val="00751365"/>
    <w:rsid w:val="00792342"/>
    <w:rsid w:val="00795C22"/>
    <w:rsid w:val="007977A8"/>
    <w:rsid w:val="007B0FCF"/>
    <w:rsid w:val="007B512A"/>
    <w:rsid w:val="007C2097"/>
    <w:rsid w:val="007C3B7B"/>
    <w:rsid w:val="007D3808"/>
    <w:rsid w:val="007D6A07"/>
    <w:rsid w:val="007F04B9"/>
    <w:rsid w:val="007F7259"/>
    <w:rsid w:val="008040A8"/>
    <w:rsid w:val="00824156"/>
    <w:rsid w:val="008279FA"/>
    <w:rsid w:val="00831CB7"/>
    <w:rsid w:val="00860178"/>
    <w:rsid w:val="008612C1"/>
    <w:rsid w:val="008626E7"/>
    <w:rsid w:val="00870EE7"/>
    <w:rsid w:val="00880D91"/>
    <w:rsid w:val="0089048D"/>
    <w:rsid w:val="00895892"/>
    <w:rsid w:val="008A3262"/>
    <w:rsid w:val="008A45A6"/>
    <w:rsid w:val="008B43E9"/>
    <w:rsid w:val="008B4EA9"/>
    <w:rsid w:val="008C5C53"/>
    <w:rsid w:val="008E6434"/>
    <w:rsid w:val="008F5838"/>
    <w:rsid w:val="008F686C"/>
    <w:rsid w:val="00901CE6"/>
    <w:rsid w:val="009148DE"/>
    <w:rsid w:val="00927EF2"/>
    <w:rsid w:val="00954D33"/>
    <w:rsid w:val="009777D9"/>
    <w:rsid w:val="00991B88"/>
    <w:rsid w:val="009A5753"/>
    <w:rsid w:val="009A579D"/>
    <w:rsid w:val="009A7DFD"/>
    <w:rsid w:val="009B56FA"/>
    <w:rsid w:val="009E3297"/>
    <w:rsid w:val="009F734F"/>
    <w:rsid w:val="00A07624"/>
    <w:rsid w:val="00A11EAA"/>
    <w:rsid w:val="00A22D3E"/>
    <w:rsid w:val="00A246B6"/>
    <w:rsid w:val="00A40113"/>
    <w:rsid w:val="00A47E70"/>
    <w:rsid w:val="00A50CF0"/>
    <w:rsid w:val="00A517B2"/>
    <w:rsid w:val="00A7671C"/>
    <w:rsid w:val="00A77D6B"/>
    <w:rsid w:val="00A83816"/>
    <w:rsid w:val="00AA2CBC"/>
    <w:rsid w:val="00AB740E"/>
    <w:rsid w:val="00AC5820"/>
    <w:rsid w:val="00AD1CD8"/>
    <w:rsid w:val="00B018CF"/>
    <w:rsid w:val="00B258BB"/>
    <w:rsid w:val="00B477D2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E41AC"/>
    <w:rsid w:val="00BF0246"/>
    <w:rsid w:val="00BF2038"/>
    <w:rsid w:val="00C14013"/>
    <w:rsid w:val="00C54F1F"/>
    <w:rsid w:val="00C57840"/>
    <w:rsid w:val="00C66BA2"/>
    <w:rsid w:val="00C81F1F"/>
    <w:rsid w:val="00C8652E"/>
    <w:rsid w:val="00C957ED"/>
    <w:rsid w:val="00C95985"/>
    <w:rsid w:val="00CC5026"/>
    <w:rsid w:val="00CC68D0"/>
    <w:rsid w:val="00CD05AC"/>
    <w:rsid w:val="00CD34B5"/>
    <w:rsid w:val="00CD5361"/>
    <w:rsid w:val="00CE3A47"/>
    <w:rsid w:val="00D03A63"/>
    <w:rsid w:val="00D03F9A"/>
    <w:rsid w:val="00D06D51"/>
    <w:rsid w:val="00D24991"/>
    <w:rsid w:val="00D50255"/>
    <w:rsid w:val="00D65DD4"/>
    <w:rsid w:val="00D70A2D"/>
    <w:rsid w:val="00DC0CD7"/>
    <w:rsid w:val="00DD617B"/>
    <w:rsid w:val="00DE34CF"/>
    <w:rsid w:val="00DF5CE6"/>
    <w:rsid w:val="00E13F3D"/>
    <w:rsid w:val="00E20B95"/>
    <w:rsid w:val="00E337E6"/>
    <w:rsid w:val="00E34898"/>
    <w:rsid w:val="00E46031"/>
    <w:rsid w:val="00E54B5E"/>
    <w:rsid w:val="00E702B2"/>
    <w:rsid w:val="00EB09B7"/>
    <w:rsid w:val="00EE7D7C"/>
    <w:rsid w:val="00F11A11"/>
    <w:rsid w:val="00F2275A"/>
    <w:rsid w:val="00F25D98"/>
    <w:rsid w:val="00F300FB"/>
    <w:rsid w:val="00F4016B"/>
    <w:rsid w:val="00F74DE8"/>
    <w:rsid w:val="00F90D5C"/>
    <w:rsid w:val="00F91864"/>
    <w:rsid w:val="00FB6386"/>
    <w:rsid w:val="00FC3EAB"/>
    <w:rsid w:val="00FF1194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01C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1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EF242-7BE5-4748-AD10-A27EC5F1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1317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Huawei_RAN4#91_0516</cp:lastModifiedBy>
  <cp:revision>82</cp:revision>
  <cp:lastPrinted>1900-01-01T07:00:00Z</cp:lastPrinted>
  <dcterms:created xsi:type="dcterms:W3CDTF">2015-08-19T09:34:00Z</dcterms:created>
  <dcterms:modified xsi:type="dcterms:W3CDTF">2019-05-17T17:04:00Z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(3)VNPtwQGBjqkcIL1W4S0MZ/6yo+5Qh9D6Eu98iFw8jRQ2Fq34XzhXsl1RNkROGAOtZAUS8Tna
PoWtYoDWjxP6wSbkl/Wg75lp/ZNiwo3V6baum461dcT9jLPXWlKzdD8w2CVkpAUFytBiW9/t
WyVJpNJgTVF2LfgrHtTsM2I2iyvy2Cj3RrGm8BV5A+nBVLfv1f8aClXdwN/RWafPzj3xLBJa
BWWATxB3Q5PIYcBA4P</vt:lpwstr>
  </property>
  <property fmtid="{D5CDD505-2E9C-101B-9397-08002B2CF9AE}" pid="22" name="_2015_ms_pID_7253431">
    <vt:lpwstr>lA22loPytHLAmu+VQQCJdQAMnXq7c0O3BOJ+hM+cq0bfmLrx0Pv8E4
gsObgl6tq1h/3vYmngSPevWxsk88e52HwZcGvqD6+beEZPi8CcdynW4hFS9SpJULvoBEWB61
3ssXDHWUI5P6HiJxwTmX7IfCgwaDr7gPV/rKUb6ee+SBJ36HgXHK/0K2MDotqiRoWw/I3760
OusUr5oB8T+VEi3MYMloS0jiSwjg5pPQ0x1n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1556624096</vt:lpwstr>
  </property>
</Properties>
</file>